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B5A0" w14:textId="389A68FB" w:rsidR="00D12F06" w:rsidRPr="0043143F" w:rsidRDefault="00D12F06" w:rsidP="009E43D4">
      <w:pPr>
        <w:spacing w:after="0" w:line="240" w:lineRule="auto"/>
        <w:ind w:left="6521"/>
        <w:jc w:val="both"/>
        <w:rPr>
          <w:rFonts w:ascii="Arial" w:eastAsiaTheme="minorHAnsi" w:hAnsi="Arial" w:cs="Arial"/>
          <w:b/>
          <w:bCs/>
          <w:iCs/>
          <w:lang w:val="lt-LT" w:eastAsia="en-US"/>
        </w:rPr>
      </w:pPr>
      <w:r w:rsidRPr="0043143F">
        <w:rPr>
          <w:rFonts w:ascii="Arial" w:eastAsiaTheme="minorHAnsi" w:hAnsi="Arial" w:cs="Arial"/>
          <w:b/>
          <w:bCs/>
          <w:iCs/>
          <w:lang w:val="lt-LT" w:eastAsia="en-US"/>
        </w:rPr>
        <w:t>Priedas Nr. 1</w:t>
      </w:r>
    </w:p>
    <w:p w14:paraId="68AAA137" w14:textId="5186F80F" w:rsidR="00D12F06" w:rsidRPr="0043143F" w:rsidRDefault="00D12F06" w:rsidP="009E43D4">
      <w:pPr>
        <w:spacing w:after="0" w:line="240" w:lineRule="auto"/>
        <w:ind w:left="6521"/>
        <w:jc w:val="both"/>
        <w:rPr>
          <w:rFonts w:ascii="Arial" w:eastAsiaTheme="minorHAnsi" w:hAnsi="Arial" w:cs="Arial"/>
          <w:b/>
          <w:bCs/>
          <w:iCs/>
          <w:lang w:val="lt-LT" w:eastAsia="en-US"/>
        </w:rPr>
      </w:pPr>
      <w:r w:rsidRPr="0043143F">
        <w:rPr>
          <w:rFonts w:ascii="Arial" w:eastAsiaTheme="minorHAnsi" w:hAnsi="Arial" w:cs="Arial"/>
          <w:b/>
          <w:bCs/>
          <w:iCs/>
          <w:lang w:val="lt-LT" w:eastAsia="en-US"/>
        </w:rPr>
        <w:t>Aktuali redakcija</w:t>
      </w:r>
      <w:r w:rsidR="009E43D4" w:rsidRPr="0043143F">
        <w:rPr>
          <w:rFonts w:ascii="Arial" w:eastAsiaTheme="minorHAnsi" w:hAnsi="Arial" w:cs="Arial"/>
          <w:b/>
          <w:bCs/>
          <w:iCs/>
          <w:lang w:val="lt-LT" w:eastAsia="en-US"/>
        </w:rPr>
        <w:t xml:space="preserve"> </w:t>
      </w:r>
      <w:r w:rsidR="0027366D" w:rsidRPr="0043143F">
        <w:rPr>
          <w:rFonts w:ascii="Arial" w:eastAsiaTheme="minorHAnsi" w:hAnsi="Arial" w:cs="Arial"/>
          <w:b/>
          <w:bCs/>
          <w:iCs/>
          <w:lang w:val="lt-LT" w:eastAsia="en-US"/>
        </w:rPr>
        <w:t xml:space="preserve">nuo </w:t>
      </w:r>
      <w:r w:rsidR="009E43D4" w:rsidRPr="0043143F">
        <w:rPr>
          <w:rFonts w:ascii="Arial" w:eastAsiaTheme="minorHAnsi" w:hAnsi="Arial" w:cs="Arial"/>
          <w:b/>
          <w:bCs/>
          <w:iCs/>
          <w:lang w:val="lt-LT" w:eastAsia="en-US"/>
        </w:rPr>
        <w:t>2025-09-2</w:t>
      </w:r>
      <w:r w:rsidR="00985A9D" w:rsidRPr="0043143F">
        <w:rPr>
          <w:rFonts w:ascii="Arial" w:eastAsiaTheme="minorHAnsi" w:hAnsi="Arial" w:cs="Arial"/>
          <w:b/>
          <w:bCs/>
          <w:iCs/>
          <w:lang w:val="lt-LT" w:eastAsia="en-US"/>
        </w:rPr>
        <w:t>4</w:t>
      </w:r>
    </w:p>
    <w:p w14:paraId="26802C9A" w14:textId="77777777" w:rsidR="00D12F06" w:rsidRPr="0043143F" w:rsidRDefault="00D12F06" w:rsidP="009E43D4">
      <w:pPr>
        <w:spacing w:after="0" w:line="240" w:lineRule="auto"/>
        <w:jc w:val="center"/>
        <w:rPr>
          <w:rFonts w:ascii="Arial" w:eastAsiaTheme="minorHAnsi" w:hAnsi="Arial" w:cs="Arial"/>
          <w:b/>
          <w:bCs/>
          <w:iCs/>
          <w:lang w:val="lt-LT" w:eastAsia="en-US"/>
        </w:rPr>
      </w:pPr>
    </w:p>
    <w:p w14:paraId="7C453486" w14:textId="77777777" w:rsidR="009E43D4" w:rsidRPr="0043143F" w:rsidRDefault="009E43D4" w:rsidP="009E43D4">
      <w:pPr>
        <w:spacing w:after="0" w:line="240" w:lineRule="auto"/>
        <w:jc w:val="center"/>
        <w:rPr>
          <w:rFonts w:ascii="Arial" w:eastAsiaTheme="minorHAnsi" w:hAnsi="Arial" w:cs="Arial"/>
          <w:b/>
          <w:bCs/>
          <w:iCs/>
          <w:lang w:val="lt-LT" w:eastAsia="en-US"/>
        </w:rPr>
      </w:pPr>
    </w:p>
    <w:p w14:paraId="1A84EA56" w14:textId="7BD49C61" w:rsidR="00430ABD" w:rsidRPr="0043143F" w:rsidRDefault="00D445AA" w:rsidP="004C5EBA">
      <w:pPr>
        <w:spacing w:after="0" w:line="240" w:lineRule="auto"/>
        <w:jc w:val="center"/>
        <w:rPr>
          <w:rFonts w:ascii="Arial" w:hAnsi="Arial" w:cs="Arial"/>
          <w:b/>
          <w:lang w:val="lt-LT"/>
        </w:rPr>
      </w:pPr>
      <w:r w:rsidRPr="0043143F">
        <w:rPr>
          <w:rFonts w:ascii="Arial" w:hAnsi="Arial" w:cs="Arial"/>
          <w:b/>
          <w:lang w:val="lt-LT"/>
        </w:rPr>
        <w:t xml:space="preserve">ŠILUMOS TIEKIMO TINKLŲ </w:t>
      </w:r>
      <w:r w:rsidR="00594A58" w:rsidRPr="0043143F">
        <w:rPr>
          <w:rFonts w:ascii="Arial" w:hAnsi="Arial" w:cs="Arial"/>
          <w:b/>
          <w:lang w:val="lt-LT"/>
        </w:rPr>
        <w:t>STATYBOS</w:t>
      </w:r>
      <w:r w:rsidR="00737117" w:rsidRPr="0043143F">
        <w:rPr>
          <w:rFonts w:ascii="Arial" w:hAnsi="Arial" w:cs="Arial"/>
          <w:b/>
          <w:lang w:val="lt-LT"/>
        </w:rPr>
        <w:t xml:space="preserve">, </w:t>
      </w:r>
      <w:r w:rsidRPr="0043143F">
        <w:rPr>
          <w:rFonts w:ascii="Arial" w:hAnsi="Arial" w:cs="Arial"/>
          <w:b/>
          <w:lang w:val="lt-LT"/>
        </w:rPr>
        <w:t>REKONSTRAVIMO</w:t>
      </w:r>
      <w:r w:rsidR="00BF40F7" w:rsidRPr="0043143F">
        <w:rPr>
          <w:rFonts w:ascii="Arial" w:hAnsi="Arial" w:cs="Arial"/>
          <w:b/>
          <w:lang w:val="lt-LT"/>
        </w:rPr>
        <w:t>,</w:t>
      </w:r>
      <w:r w:rsidR="00737117" w:rsidRPr="0043143F">
        <w:rPr>
          <w:rFonts w:ascii="Arial" w:hAnsi="Arial" w:cs="Arial"/>
          <w:b/>
          <w:lang w:val="lt-LT"/>
        </w:rPr>
        <w:t xml:space="preserve"> REMONTO</w:t>
      </w:r>
      <w:r w:rsidR="00BF40F7" w:rsidRPr="0043143F">
        <w:rPr>
          <w:rFonts w:ascii="Arial" w:hAnsi="Arial" w:cs="Arial"/>
          <w:b/>
          <w:lang w:val="lt-LT"/>
        </w:rPr>
        <w:t xml:space="preserve"> IR</w:t>
      </w:r>
      <w:r w:rsidR="00637F75" w:rsidRPr="0043143F">
        <w:rPr>
          <w:rFonts w:ascii="Arial" w:hAnsi="Arial" w:cs="Arial"/>
          <w:b/>
          <w:lang w:val="lt-LT"/>
        </w:rPr>
        <w:t>/AR</w:t>
      </w:r>
      <w:r w:rsidR="00BF40F7" w:rsidRPr="0043143F">
        <w:rPr>
          <w:rFonts w:ascii="Arial" w:hAnsi="Arial" w:cs="Arial"/>
          <w:b/>
          <w:lang w:val="lt-LT"/>
        </w:rPr>
        <w:t xml:space="preserve"> GRIOVIMO</w:t>
      </w:r>
      <w:r w:rsidRPr="0043143F">
        <w:rPr>
          <w:rFonts w:ascii="Arial" w:hAnsi="Arial" w:cs="Arial"/>
          <w:b/>
          <w:lang w:val="lt-LT"/>
        </w:rPr>
        <w:t xml:space="preserve"> DARBAI</w:t>
      </w:r>
    </w:p>
    <w:p w14:paraId="4E04F122" w14:textId="60189593" w:rsidR="00B914FD" w:rsidRPr="0043143F" w:rsidRDefault="00C55AC5" w:rsidP="004C5EBA">
      <w:pPr>
        <w:spacing w:after="0" w:line="240" w:lineRule="auto"/>
        <w:jc w:val="center"/>
        <w:rPr>
          <w:rFonts w:ascii="Arial" w:hAnsi="Arial" w:cs="Arial"/>
          <w:color w:val="000000"/>
          <w:lang w:val="lt-LT"/>
        </w:rPr>
      </w:pPr>
      <w:r w:rsidRPr="0043143F">
        <w:rPr>
          <w:rFonts w:ascii="Arial" w:hAnsi="Arial" w:cs="Arial"/>
          <w:b/>
          <w:color w:val="000000"/>
          <w:lang w:val="lt-LT"/>
        </w:rPr>
        <w:t xml:space="preserve">PIRKIMO OBJEKTO POBŪDŽIO </w:t>
      </w:r>
      <w:r w:rsidR="008A06A1" w:rsidRPr="0043143F">
        <w:rPr>
          <w:rFonts w:ascii="Arial" w:hAnsi="Arial" w:cs="Arial"/>
          <w:b/>
          <w:color w:val="000000"/>
          <w:lang w:val="lt-LT"/>
        </w:rPr>
        <w:t>APRAŠYMAS</w:t>
      </w:r>
    </w:p>
    <w:p w14:paraId="2EA374A1" w14:textId="1CB99595" w:rsidR="00B914FD" w:rsidRPr="0043143F" w:rsidRDefault="00B914FD" w:rsidP="009E43D4">
      <w:pPr>
        <w:pStyle w:val="Bodytext10"/>
        <w:shd w:val="clear" w:color="auto" w:fill="auto"/>
        <w:tabs>
          <w:tab w:val="left" w:pos="142"/>
        </w:tabs>
        <w:spacing w:before="0" w:after="0" w:line="240" w:lineRule="auto"/>
        <w:ind w:right="55" w:firstLine="0"/>
        <w:jc w:val="both"/>
        <w:rPr>
          <w:rFonts w:ascii="Arial" w:hAnsi="Arial" w:cs="Arial"/>
          <w:sz w:val="22"/>
          <w:szCs w:val="22"/>
        </w:rPr>
      </w:pPr>
    </w:p>
    <w:p w14:paraId="5585C09B" w14:textId="77777777" w:rsidR="009E43D4" w:rsidRPr="0043143F" w:rsidRDefault="009E43D4" w:rsidP="009E43D4">
      <w:pPr>
        <w:pStyle w:val="Bodytext10"/>
        <w:shd w:val="clear" w:color="auto" w:fill="auto"/>
        <w:tabs>
          <w:tab w:val="left" w:pos="142"/>
        </w:tabs>
        <w:spacing w:before="0" w:after="0" w:line="240" w:lineRule="auto"/>
        <w:ind w:right="55" w:firstLine="0"/>
        <w:jc w:val="both"/>
        <w:rPr>
          <w:rFonts w:ascii="Arial" w:hAnsi="Arial" w:cs="Arial"/>
          <w:sz w:val="22"/>
          <w:szCs w:val="22"/>
        </w:rPr>
      </w:pPr>
    </w:p>
    <w:p w14:paraId="5277B377" w14:textId="658DF1C7" w:rsidR="00430ABD" w:rsidRPr="0043143F" w:rsidRDefault="00430ABD" w:rsidP="004C5EBA">
      <w:pPr>
        <w:tabs>
          <w:tab w:val="left" w:pos="993"/>
        </w:tabs>
        <w:spacing w:after="0" w:line="240" w:lineRule="auto"/>
        <w:ind w:firstLine="567"/>
        <w:jc w:val="both"/>
        <w:rPr>
          <w:rFonts w:ascii="Arial" w:hAnsi="Arial" w:cs="Arial"/>
          <w:color w:val="000000"/>
          <w:lang w:val="lt-LT"/>
        </w:rPr>
      </w:pPr>
      <w:r w:rsidRPr="0043143F">
        <w:rPr>
          <w:rFonts w:ascii="Arial" w:hAnsi="Arial" w:cs="Arial"/>
          <w:b/>
          <w:color w:val="000000"/>
          <w:lang w:val="lt-LT"/>
        </w:rPr>
        <w:t>1.</w:t>
      </w:r>
      <w:r w:rsidRPr="0043143F">
        <w:rPr>
          <w:rFonts w:ascii="Arial" w:hAnsi="Arial" w:cs="Arial"/>
          <w:color w:val="000000"/>
          <w:lang w:val="lt-LT"/>
        </w:rPr>
        <w:t xml:space="preserve"> </w:t>
      </w:r>
      <w:r w:rsidR="00C55AC5" w:rsidRPr="0043143F">
        <w:rPr>
          <w:rFonts w:ascii="Arial" w:hAnsi="Arial" w:cs="Arial"/>
          <w:b/>
          <w:color w:val="000000"/>
          <w:lang w:val="lt-LT"/>
        </w:rPr>
        <w:t>Pirkimo objektas</w:t>
      </w:r>
      <w:r w:rsidR="00261960" w:rsidRPr="0043143F">
        <w:rPr>
          <w:rFonts w:ascii="Arial" w:hAnsi="Arial" w:cs="Arial"/>
          <w:b/>
          <w:lang w:val="lt-LT"/>
        </w:rPr>
        <w:t>:</w:t>
      </w:r>
      <w:r w:rsidR="00261960" w:rsidRPr="0043143F">
        <w:rPr>
          <w:rFonts w:ascii="Arial" w:hAnsi="Arial" w:cs="Arial"/>
          <w:lang w:val="lt-LT"/>
        </w:rPr>
        <w:t xml:space="preserve"> </w:t>
      </w:r>
      <w:r w:rsidR="007F65B5" w:rsidRPr="0043143F">
        <w:rPr>
          <w:rFonts w:ascii="Arial" w:hAnsi="Arial" w:cs="Arial"/>
          <w:lang w:val="lt-LT"/>
        </w:rPr>
        <w:t xml:space="preserve">Šilumos tiekimo tinklų </w:t>
      </w:r>
      <w:r w:rsidR="00CB51EF" w:rsidRPr="0043143F">
        <w:rPr>
          <w:rFonts w:ascii="Arial" w:hAnsi="Arial" w:cs="Arial"/>
          <w:lang w:val="lt-LT"/>
        </w:rPr>
        <w:t>statybos</w:t>
      </w:r>
      <w:r w:rsidR="00F629B9" w:rsidRPr="0043143F">
        <w:rPr>
          <w:rFonts w:ascii="Arial" w:hAnsi="Arial" w:cs="Arial"/>
          <w:lang w:val="lt-LT"/>
        </w:rPr>
        <w:t xml:space="preserve">, </w:t>
      </w:r>
      <w:r w:rsidR="007F65B5" w:rsidRPr="0043143F">
        <w:rPr>
          <w:rFonts w:ascii="Arial" w:hAnsi="Arial" w:cs="Arial"/>
          <w:lang w:val="lt-LT"/>
        </w:rPr>
        <w:t>rekonstravimo</w:t>
      </w:r>
      <w:r w:rsidR="00A86246" w:rsidRPr="0043143F">
        <w:rPr>
          <w:rFonts w:ascii="Arial" w:hAnsi="Arial" w:cs="Arial"/>
          <w:lang w:val="lt-LT"/>
        </w:rPr>
        <w:t>,</w:t>
      </w:r>
      <w:r w:rsidR="00F629B9" w:rsidRPr="0043143F">
        <w:rPr>
          <w:rFonts w:ascii="Arial" w:hAnsi="Arial" w:cs="Arial"/>
          <w:lang w:val="lt-LT"/>
        </w:rPr>
        <w:t xml:space="preserve"> remonto</w:t>
      </w:r>
      <w:r w:rsidR="00A86246" w:rsidRPr="0043143F">
        <w:rPr>
          <w:rFonts w:ascii="Arial" w:hAnsi="Arial" w:cs="Arial"/>
          <w:lang w:val="lt-LT"/>
        </w:rPr>
        <w:t xml:space="preserve"> ir</w:t>
      </w:r>
      <w:r w:rsidR="00637F75" w:rsidRPr="0043143F">
        <w:rPr>
          <w:rFonts w:ascii="Arial" w:hAnsi="Arial" w:cs="Arial"/>
          <w:lang w:val="lt-LT"/>
        </w:rPr>
        <w:t>/ar</w:t>
      </w:r>
      <w:r w:rsidR="00A86246" w:rsidRPr="0043143F">
        <w:rPr>
          <w:rFonts w:ascii="Arial" w:hAnsi="Arial" w:cs="Arial"/>
          <w:lang w:val="lt-LT"/>
        </w:rPr>
        <w:t xml:space="preserve"> griovimo</w:t>
      </w:r>
      <w:r w:rsidR="007F65B5" w:rsidRPr="0043143F">
        <w:rPr>
          <w:rFonts w:ascii="Arial" w:hAnsi="Arial" w:cs="Arial"/>
          <w:lang w:val="lt-LT"/>
        </w:rPr>
        <w:t xml:space="preserve"> darbai</w:t>
      </w:r>
      <w:r w:rsidR="008A06A1" w:rsidRPr="0043143F">
        <w:rPr>
          <w:rFonts w:ascii="Arial" w:hAnsi="Arial" w:cs="Arial"/>
          <w:lang w:val="lt-LT"/>
        </w:rPr>
        <w:t>.</w:t>
      </w:r>
      <w:r w:rsidR="00527E25" w:rsidRPr="0043143F">
        <w:rPr>
          <w:rFonts w:ascii="Arial" w:hAnsi="Arial" w:cs="Arial"/>
          <w:lang w:val="lt-LT"/>
        </w:rPr>
        <w:t xml:space="preserve"> </w:t>
      </w:r>
    </w:p>
    <w:p w14:paraId="044E935A" w14:textId="704E19EA" w:rsidR="00000654" w:rsidRPr="0043143F" w:rsidRDefault="00BF2EB1" w:rsidP="002349C1">
      <w:pPr>
        <w:tabs>
          <w:tab w:val="left" w:pos="0"/>
          <w:tab w:val="left" w:pos="993"/>
          <w:tab w:val="left" w:pos="3828"/>
          <w:tab w:val="left" w:pos="9072"/>
        </w:tabs>
        <w:spacing w:after="0" w:line="240" w:lineRule="auto"/>
        <w:ind w:right="55" w:firstLine="567"/>
        <w:jc w:val="both"/>
        <w:rPr>
          <w:rFonts w:ascii="Arial" w:hAnsi="Arial" w:cs="Arial"/>
          <w:lang w:val="lt-LT"/>
        </w:rPr>
      </w:pPr>
      <w:ins w:id="0" w:author="Autorius">
        <w:r w:rsidRPr="0043143F">
          <w:rPr>
            <w:rFonts w:ascii="Arial" w:eastAsiaTheme="minorHAnsi" w:hAnsi="Arial" w:cs="Arial"/>
            <w:iCs/>
            <w:lang w:val="lt-LT" w:eastAsia="en-US"/>
          </w:rPr>
          <w:t xml:space="preserve">1.1. </w:t>
        </w:r>
      </w:ins>
      <w:r w:rsidR="00000654" w:rsidRPr="0043143F">
        <w:rPr>
          <w:rFonts w:ascii="Arial" w:hAnsi="Arial" w:cs="Arial"/>
          <w:lang w:val="lt-LT"/>
        </w:rPr>
        <w:t>Šilumos tinklų naujos statybos</w:t>
      </w:r>
      <w:r w:rsidR="00F629B9" w:rsidRPr="0043143F">
        <w:rPr>
          <w:rFonts w:ascii="Arial" w:hAnsi="Arial" w:cs="Arial"/>
          <w:lang w:val="lt-LT"/>
        </w:rPr>
        <w:t>, rekonstravimo</w:t>
      </w:r>
      <w:r w:rsidR="00A86246" w:rsidRPr="0043143F">
        <w:rPr>
          <w:rFonts w:ascii="Arial" w:hAnsi="Arial" w:cs="Arial"/>
          <w:lang w:val="lt-LT"/>
        </w:rPr>
        <w:t>,</w:t>
      </w:r>
      <w:r w:rsidR="00F629B9" w:rsidRPr="0043143F">
        <w:rPr>
          <w:rFonts w:ascii="Arial" w:hAnsi="Arial" w:cs="Arial"/>
          <w:lang w:val="lt-LT"/>
        </w:rPr>
        <w:t xml:space="preserve"> remonto</w:t>
      </w:r>
      <w:r w:rsidR="00A86246" w:rsidRPr="0043143F">
        <w:rPr>
          <w:rFonts w:ascii="Arial" w:hAnsi="Arial" w:cs="Arial"/>
          <w:lang w:val="lt-LT"/>
        </w:rPr>
        <w:t xml:space="preserve"> </w:t>
      </w:r>
      <w:r w:rsidR="000B1387" w:rsidRPr="0043143F">
        <w:rPr>
          <w:rFonts w:ascii="Arial" w:hAnsi="Arial" w:cs="Arial"/>
          <w:lang w:val="lt-LT"/>
        </w:rPr>
        <w:t xml:space="preserve">ir / </w:t>
      </w:r>
      <w:r w:rsidR="00A86246" w:rsidRPr="0043143F">
        <w:rPr>
          <w:rFonts w:ascii="Arial" w:hAnsi="Arial" w:cs="Arial"/>
          <w:lang w:val="lt-LT"/>
        </w:rPr>
        <w:t>ar griovimo</w:t>
      </w:r>
      <w:r w:rsidR="00000654" w:rsidRPr="0043143F">
        <w:rPr>
          <w:rFonts w:ascii="Arial" w:hAnsi="Arial" w:cs="Arial"/>
          <w:lang w:val="lt-LT"/>
        </w:rPr>
        <w:t xml:space="preserve"> darbai vykdomi siekiant sumažinti </w:t>
      </w:r>
      <w:r w:rsidR="004F5B77" w:rsidRPr="0043143F">
        <w:rPr>
          <w:rFonts w:ascii="Arial" w:hAnsi="Arial" w:cs="Arial"/>
          <w:lang w:val="lt-LT"/>
        </w:rPr>
        <w:t xml:space="preserve">šilumos </w:t>
      </w:r>
      <w:r w:rsidR="00000654" w:rsidRPr="0043143F">
        <w:rPr>
          <w:rFonts w:ascii="Arial" w:hAnsi="Arial" w:cs="Arial"/>
          <w:lang w:val="lt-LT"/>
        </w:rPr>
        <w:t>nuostolius, padidinti patikimumą Vilniaus miesto gyventojams</w:t>
      </w:r>
      <w:r w:rsidR="004F5B77" w:rsidRPr="0043143F">
        <w:rPr>
          <w:rFonts w:ascii="Arial" w:hAnsi="Arial" w:cs="Arial"/>
          <w:lang w:val="lt-LT"/>
        </w:rPr>
        <w:t>,</w:t>
      </w:r>
      <w:r w:rsidR="00527E25" w:rsidRPr="0043143F">
        <w:rPr>
          <w:rFonts w:ascii="Arial" w:hAnsi="Arial" w:cs="Arial"/>
          <w:lang w:val="lt-LT"/>
        </w:rPr>
        <w:t xml:space="preserve"> </w:t>
      </w:r>
      <w:r w:rsidR="00000654" w:rsidRPr="0043143F">
        <w:rPr>
          <w:rFonts w:ascii="Arial" w:hAnsi="Arial" w:cs="Arial"/>
          <w:lang w:val="lt-LT"/>
        </w:rPr>
        <w:t>pakeisti pasenusius šilumos tiekimo tinklus</w:t>
      </w:r>
      <w:r w:rsidR="004F5B77" w:rsidRPr="0043143F">
        <w:rPr>
          <w:rFonts w:ascii="Arial" w:hAnsi="Arial" w:cs="Arial"/>
          <w:lang w:val="lt-LT"/>
        </w:rPr>
        <w:t xml:space="preserve"> ir prijungti naujus vartotojus prie </w:t>
      </w:r>
      <w:r w:rsidR="00336541" w:rsidRPr="0043143F">
        <w:rPr>
          <w:rFonts w:ascii="Arial" w:hAnsi="Arial" w:cs="Arial"/>
          <w:lang w:val="lt-LT"/>
        </w:rPr>
        <w:t>centrinės šildymo sistemos</w:t>
      </w:r>
      <w:r w:rsidR="00000654" w:rsidRPr="0043143F">
        <w:rPr>
          <w:rFonts w:ascii="Arial" w:hAnsi="Arial" w:cs="Arial"/>
          <w:lang w:val="lt-LT"/>
        </w:rPr>
        <w:t xml:space="preserve">. </w:t>
      </w:r>
    </w:p>
    <w:p w14:paraId="27C7EADF" w14:textId="77777777" w:rsidR="00000654" w:rsidRPr="0043143F" w:rsidRDefault="00000654" w:rsidP="004C5EBA">
      <w:pPr>
        <w:tabs>
          <w:tab w:val="left" w:pos="993"/>
        </w:tabs>
        <w:spacing w:after="0" w:line="240" w:lineRule="auto"/>
        <w:ind w:firstLine="567"/>
        <w:jc w:val="both"/>
        <w:rPr>
          <w:rFonts w:ascii="Arial" w:hAnsi="Arial" w:cs="Arial"/>
          <w:color w:val="000000"/>
          <w:lang w:val="lt-LT"/>
        </w:rPr>
      </w:pPr>
    </w:p>
    <w:p w14:paraId="18A35D1F" w14:textId="77777777" w:rsidR="00842FE6" w:rsidRPr="0043143F" w:rsidRDefault="008344D9" w:rsidP="004C5EBA">
      <w:pPr>
        <w:pStyle w:val="Sraopastraipa"/>
        <w:numPr>
          <w:ilvl w:val="0"/>
          <w:numId w:val="30"/>
        </w:numPr>
        <w:tabs>
          <w:tab w:val="left" w:pos="284"/>
          <w:tab w:val="left" w:pos="993"/>
        </w:tabs>
        <w:spacing w:after="0"/>
        <w:ind w:left="0" w:firstLine="567"/>
        <w:jc w:val="both"/>
        <w:rPr>
          <w:rFonts w:ascii="Arial" w:hAnsi="Arial" w:cs="Arial"/>
          <w:color w:val="000000"/>
          <w:sz w:val="22"/>
          <w:szCs w:val="22"/>
        </w:rPr>
      </w:pPr>
      <w:r w:rsidRPr="0043143F">
        <w:rPr>
          <w:rFonts w:ascii="Arial" w:hAnsi="Arial" w:cs="Arial"/>
          <w:b/>
          <w:color w:val="000000"/>
          <w:sz w:val="22"/>
          <w:szCs w:val="22"/>
        </w:rPr>
        <w:t xml:space="preserve">Bendrajame viešųjų </w:t>
      </w:r>
      <w:r w:rsidR="00D27D59" w:rsidRPr="0043143F">
        <w:rPr>
          <w:rFonts w:ascii="Arial" w:hAnsi="Arial" w:cs="Arial"/>
          <w:b/>
          <w:color w:val="000000"/>
          <w:sz w:val="22"/>
          <w:szCs w:val="22"/>
        </w:rPr>
        <w:t>p</w:t>
      </w:r>
      <w:r w:rsidRPr="0043143F">
        <w:rPr>
          <w:rFonts w:ascii="Arial" w:hAnsi="Arial" w:cs="Arial"/>
          <w:b/>
          <w:color w:val="000000"/>
          <w:sz w:val="22"/>
          <w:szCs w:val="22"/>
        </w:rPr>
        <w:t>irkimų žodyne</w:t>
      </w:r>
      <w:r w:rsidR="00D27D59" w:rsidRPr="0043143F">
        <w:rPr>
          <w:rFonts w:ascii="Arial" w:hAnsi="Arial" w:cs="Arial"/>
          <w:b/>
          <w:color w:val="000000"/>
          <w:sz w:val="22"/>
          <w:szCs w:val="22"/>
        </w:rPr>
        <w:t xml:space="preserve"> (BVPŽ)</w:t>
      </w:r>
      <w:r w:rsidRPr="0043143F">
        <w:rPr>
          <w:rFonts w:ascii="Arial" w:hAnsi="Arial" w:cs="Arial"/>
          <w:b/>
          <w:color w:val="000000"/>
          <w:sz w:val="22"/>
          <w:szCs w:val="22"/>
        </w:rPr>
        <w:t xml:space="preserve"> nurodyt</w:t>
      </w:r>
      <w:r w:rsidR="00430ABD" w:rsidRPr="0043143F">
        <w:rPr>
          <w:rFonts w:ascii="Arial" w:hAnsi="Arial" w:cs="Arial"/>
          <w:b/>
          <w:color w:val="000000"/>
          <w:sz w:val="22"/>
          <w:szCs w:val="22"/>
        </w:rPr>
        <w:t>i</w:t>
      </w:r>
      <w:r w:rsidRPr="0043143F">
        <w:rPr>
          <w:rFonts w:ascii="Arial" w:hAnsi="Arial" w:cs="Arial"/>
          <w:b/>
          <w:color w:val="000000"/>
          <w:sz w:val="22"/>
          <w:szCs w:val="22"/>
        </w:rPr>
        <w:t xml:space="preserve"> koda</w:t>
      </w:r>
      <w:r w:rsidR="00430ABD" w:rsidRPr="0043143F">
        <w:rPr>
          <w:rFonts w:ascii="Arial" w:hAnsi="Arial" w:cs="Arial"/>
          <w:b/>
          <w:color w:val="000000"/>
          <w:sz w:val="22"/>
          <w:szCs w:val="22"/>
        </w:rPr>
        <w:t>i:</w:t>
      </w:r>
    </w:p>
    <w:p w14:paraId="2ECFF6C2" w14:textId="1354C85F" w:rsidR="00B017ED" w:rsidRPr="0043143F" w:rsidRDefault="00B017ED" w:rsidP="004C5EBA">
      <w:pPr>
        <w:tabs>
          <w:tab w:val="left" w:pos="0"/>
          <w:tab w:val="left" w:pos="993"/>
        </w:tabs>
        <w:spacing w:after="0" w:line="240" w:lineRule="auto"/>
        <w:ind w:firstLine="567"/>
        <w:jc w:val="both"/>
        <w:rPr>
          <w:rFonts w:ascii="Arial" w:hAnsi="Arial" w:cs="Arial"/>
          <w:lang w:val="lt-LT"/>
        </w:rPr>
      </w:pPr>
      <w:r w:rsidRPr="0043143F">
        <w:rPr>
          <w:rFonts w:ascii="Arial" w:hAnsi="Arial" w:cs="Arial"/>
          <w:lang w:val="lt-LT"/>
        </w:rPr>
        <w:t xml:space="preserve">2.1. </w:t>
      </w:r>
      <w:r w:rsidR="00A40ED6" w:rsidRPr="0043143F">
        <w:rPr>
          <w:rFonts w:ascii="Arial" w:hAnsi="Arial" w:cs="Arial"/>
          <w:lang w:val="lt-LT"/>
        </w:rPr>
        <w:t>Pagrindinis</w:t>
      </w:r>
      <w:r w:rsidRPr="0043143F">
        <w:rPr>
          <w:rFonts w:ascii="Arial" w:hAnsi="Arial" w:cs="Arial"/>
          <w:lang w:val="lt-LT"/>
        </w:rPr>
        <w:t xml:space="preserve"> BVPŽ kodas - 45232140-5 </w:t>
      </w:r>
      <w:r w:rsidRPr="0043143F">
        <w:rPr>
          <w:rFonts w:ascii="Arial" w:hAnsi="Arial" w:cs="Arial"/>
          <w:shd w:val="clear" w:color="auto" w:fill="FFFFFF"/>
          <w:lang w:val="lt-LT"/>
        </w:rPr>
        <w:t>Centrinio šildymo vamzdžių tiesimo darbai</w:t>
      </w:r>
      <w:r w:rsidRPr="0043143F">
        <w:rPr>
          <w:rFonts w:ascii="Arial" w:hAnsi="Arial" w:cs="Arial"/>
          <w:lang w:val="lt-LT"/>
        </w:rPr>
        <w:t>.</w:t>
      </w:r>
    </w:p>
    <w:p w14:paraId="763F239B" w14:textId="1D5C8705" w:rsidR="00A04827" w:rsidRPr="0043143F" w:rsidRDefault="00842FE6" w:rsidP="004C5EBA">
      <w:pPr>
        <w:tabs>
          <w:tab w:val="left" w:pos="0"/>
          <w:tab w:val="left" w:pos="993"/>
        </w:tabs>
        <w:spacing w:after="0" w:line="240" w:lineRule="auto"/>
        <w:ind w:firstLine="567"/>
        <w:jc w:val="both"/>
        <w:rPr>
          <w:rFonts w:ascii="Arial" w:hAnsi="Arial" w:cs="Arial"/>
          <w:lang w:val="lt-LT"/>
        </w:rPr>
      </w:pPr>
      <w:r w:rsidRPr="0043143F">
        <w:rPr>
          <w:rFonts w:ascii="Arial" w:hAnsi="Arial" w:cs="Arial"/>
          <w:color w:val="000000"/>
          <w:lang w:val="lt-LT"/>
        </w:rPr>
        <w:t>2.</w:t>
      </w:r>
      <w:r w:rsidR="00B017ED" w:rsidRPr="0043143F">
        <w:rPr>
          <w:rFonts w:ascii="Arial" w:hAnsi="Arial" w:cs="Arial"/>
          <w:color w:val="000000"/>
          <w:lang w:val="lt-LT"/>
        </w:rPr>
        <w:t>2</w:t>
      </w:r>
      <w:r w:rsidRPr="0043143F">
        <w:rPr>
          <w:rFonts w:ascii="Arial" w:hAnsi="Arial" w:cs="Arial"/>
          <w:color w:val="000000"/>
          <w:lang w:val="lt-LT"/>
        </w:rPr>
        <w:t xml:space="preserve">. </w:t>
      </w:r>
      <w:r w:rsidR="00A40ED6" w:rsidRPr="0043143F">
        <w:rPr>
          <w:rFonts w:ascii="Arial" w:hAnsi="Arial" w:cs="Arial"/>
          <w:lang w:val="lt-LT"/>
        </w:rPr>
        <w:t>Papildomas</w:t>
      </w:r>
      <w:r w:rsidR="00A40ED6" w:rsidRPr="0043143F" w:rsidDel="00A40ED6">
        <w:rPr>
          <w:rFonts w:ascii="Arial" w:hAnsi="Arial" w:cs="Arial"/>
          <w:color w:val="000000"/>
          <w:lang w:val="lt-LT"/>
        </w:rPr>
        <w:t xml:space="preserve"> </w:t>
      </w:r>
      <w:r w:rsidRPr="0043143F">
        <w:rPr>
          <w:rFonts w:ascii="Arial" w:hAnsi="Arial" w:cs="Arial"/>
          <w:color w:val="000000"/>
          <w:lang w:val="lt-LT"/>
        </w:rPr>
        <w:t>BVPŽ kodas -</w:t>
      </w:r>
      <w:r w:rsidR="00527E25" w:rsidRPr="0043143F">
        <w:rPr>
          <w:rFonts w:ascii="Arial" w:hAnsi="Arial" w:cs="Arial"/>
          <w:color w:val="000000"/>
          <w:lang w:val="lt-LT"/>
        </w:rPr>
        <w:t xml:space="preserve"> </w:t>
      </w:r>
      <w:r w:rsidR="00336541" w:rsidRPr="0043143F">
        <w:rPr>
          <w:rFonts w:ascii="Arial" w:hAnsi="Arial" w:cs="Arial"/>
          <w:lang w:val="lt-LT"/>
        </w:rPr>
        <w:t>45000000-7</w:t>
      </w:r>
      <w:r w:rsidR="003707BD" w:rsidRPr="0043143F">
        <w:rPr>
          <w:rFonts w:ascii="Arial" w:hAnsi="Arial" w:cs="Arial"/>
          <w:lang w:val="lt-LT"/>
        </w:rPr>
        <w:t xml:space="preserve"> Statybos darbai;</w:t>
      </w:r>
    </w:p>
    <w:p w14:paraId="3459970E" w14:textId="77777777" w:rsidR="00D445AA" w:rsidRPr="0043143F" w:rsidRDefault="00D445AA" w:rsidP="004C5EBA">
      <w:pPr>
        <w:pStyle w:val="Sraopastraipa"/>
        <w:tabs>
          <w:tab w:val="left" w:pos="993"/>
        </w:tabs>
        <w:spacing w:after="0"/>
        <w:ind w:left="0" w:firstLine="567"/>
        <w:jc w:val="both"/>
        <w:rPr>
          <w:rFonts w:ascii="Arial" w:hAnsi="Arial" w:cs="Arial"/>
          <w:color w:val="000000"/>
          <w:sz w:val="22"/>
          <w:szCs w:val="22"/>
        </w:rPr>
      </w:pPr>
    </w:p>
    <w:p w14:paraId="600290A3" w14:textId="04D41A60" w:rsidR="00304C12" w:rsidRPr="0043143F" w:rsidRDefault="007F5541" w:rsidP="004C5EBA">
      <w:pPr>
        <w:pStyle w:val="Bodytext20"/>
        <w:numPr>
          <w:ilvl w:val="0"/>
          <w:numId w:val="30"/>
        </w:numPr>
        <w:shd w:val="clear" w:color="auto" w:fill="auto"/>
        <w:tabs>
          <w:tab w:val="left" w:pos="0"/>
          <w:tab w:val="left" w:pos="284"/>
          <w:tab w:val="left" w:pos="426"/>
          <w:tab w:val="left" w:pos="993"/>
        </w:tabs>
        <w:spacing w:line="240" w:lineRule="auto"/>
        <w:ind w:left="0" w:right="55" w:firstLine="567"/>
        <w:jc w:val="both"/>
        <w:rPr>
          <w:rFonts w:ascii="Arial" w:hAnsi="Arial" w:cs="Arial"/>
          <w:b/>
          <w:i w:val="0"/>
          <w:color w:val="000000"/>
          <w:sz w:val="22"/>
          <w:szCs w:val="22"/>
        </w:rPr>
      </w:pPr>
      <w:r w:rsidRPr="0043143F">
        <w:rPr>
          <w:rFonts w:ascii="Arial" w:hAnsi="Arial" w:cs="Arial"/>
          <w:b/>
          <w:i w:val="0"/>
          <w:color w:val="000000"/>
          <w:sz w:val="22"/>
          <w:szCs w:val="22"/>
        </w:rPr>
        <w:t>Pirkimo objektas</w:t>
      </w:r>
      <w:r w:rsidR="00526A29" w:rsidRPr="0043143F">
        <w:rPr>
          <w:rFonts w:ascii="Arial" w:hAnsi="Arial" w:cs="Arial"/>
          <w:b/>
          <w:i w:val="0"/>
          <w:color w:val="000000"/>
          <w:sz w:val="22"/>
          <w:szCs w:val="22"/>
        </w:rPr>
        <w:t xml:space="preserve"> skirstoma į šias kategorijas:</w:t>
      </w:r>
    </w:p>
    <w:p w14:paraId="0F0B3E36" w14:textId="77777777" w:rsidR="00F02A67" w:rsidRPr="0043143F" w:rsidRDefault="00F02A67" w:rsidP="009E43D4">
      <w:pPr>
        <w:tabs>
          <w:tab w:val="left" w:pos="993"/>
          <w:tab w:val="left" w:pos="3828"/>
        </w:tabs>
        <w:spacing w:after="0" w:line="240" w:lineRule="auto"/>
        <w:ind w:right="55" w:firstLine="567"/>
        <w:jc w:val="both"/>
        <w:rPr>
          <w:rFonts w:ascii="Arial" w:eastAsia="Times New Roman" w:hAnsi="Arial" w:cs="Arial"/>
          <w:b/>
          <w:bCs/>
          <w:color w:val="000000" w:themeColor="text1"/>
          <w:lang w:val="lt-LT"/>
        </w:rPr>
      </w:pPr>
    </w:p>
    <w:p w14:paraId="413A3D03" w14:textId="72B46ECA" w:rsidR="000F415B" w:rsidRPr="0043143F" w:rsidRDefault="764701F4" w:rsidP="004C5EBA">
      <w:pPr>
        <w:tabs>
          <w:tab w:val="left" w:pos="993"/>
          <w:tab w:val="left" w:pos="3828"/>
        </w:tabs>
        <w:spacing w:after="0" w:line="240" w:lineRule="auto"/>
        <w:ind w:right="55" w:firstLine="567"/>
        <w:jc w:val="both"/>
        <w:rPr>
          <w:rFonts w:ascii="Arial" w:hAnsi="Arial" w:cs="Arial"/>
          <w:b/>
          <w:color w:val="000000" w:themeColor="text1"/>
          <w:lang w:val="lt-LT"/>
        </w:rPr>
      </w:pPr>
      <w:r w:rsidRPr="0043143F">
        <w:rPr>
          <w:rFonts w:ascii="Arial" w:hAnsi="Arial" w:cs="Arial"/>
          <w:b/>
          <w:color w:val="000000" w:themeColor="text1"/>
          <w:lang w:val="lt-LT"/>
        </w:rPr>
        <w:t xml:space="preserve">I kategorija – Šilumos tiekimo tinklų statyba, </w:t>
      </w:r>
      <w:r w:rsidR="0072190B" w:rsidRPr="0043143F">
        <w:rPr>
          <w:rFonts w:ascii="Arial" w:hAnsi="Arial" w:cs="Arial"/>
          <w:b/>
          <w:color w:val="000000" w:themeColor="text1"/>
          <w:lang w:val="lt-LT"/>
        </w:rPr>
        <w:t>rekonstravimas, remontas ir</w:t>
      </w:r>
      <w:r w:rsidR="00CF0DD9" w:rsidRPr="0043143F">
        <w:rPr>
          <w:rFonts w:ascii="Arial" w:hAnsi="Arial" w:cs="Arial"/>
          <w:b/>
          <w:color w:val="000000" w:themeColor="text1"/>
          <w:lang w:val="lt-LT"/>
        </w:rPr>
        <w:t>/ar</w:t>
      </w:r>
      <w:r w:rsidR="0072190B" w:rsidRPr="0043143F">
        <w:rPr>
          <w:rFonts w:ascii="Arial" w:hAnsi="Arial" w:cs="Arial"/>
          <w:b/>
          <w:color w:val="000000" w:themeColor="text1"/>
          <w:lang w:val="lt-LT"/>
        </w:rPr>
        <w:t xml:space="preserve"> griovimas</w:t>
      </w:r>
      <w:r w:rsidR="004C7E90" w:rsidRPr="0043143F">
        <w:rPr>
          <w:rFonts w:ascii="Arial" w:hAnsi="Arial" w:cs="Arial"/>
          <w:b/>
          <w:color w:val="000000" w:themeColor="text1"/>
          <w:lang w:val="lt-LT"/>
        </w:rPr>
        <w:t>.</w:t>
      </w:r>
      <w:r w:rsidR="430F0532" w:rsidRPr="0043143F">
        <w:rPr>
          <w:rFonts w:ascii="Arial" w:hAnsi="Arial" w:cs="Arial"/>
          <w:b/>
          <w:color w:val="000000" w:themeColor="text1"/>
          <w:lang w:val="lt-LT"/>
        </w:rPr>
        <w:t xml:space="preserve"> </w:t>
      </w:r>
    </w:p>
    <w:p w14:paraId="2E0179CD" w14:textId="77777777" w:rsidR="000F415B" w:rsidRPr="0043143F" w:rsidRDefault="000F415B" w:rsidP="004C5EBA">
      <w:pPr>
        <w:tabs>
          <w:tab w:val="left" w:pos="993"/>
          <w:tab w:val="left" w:pos="3828"/>
        </w:tabs>
        <w:spacing w:after="0" w:line="240" w:lineRule="auto"/>
        <w:ind w:right="55" w:firstLine="567"/>
        <w:jc w:val="both"/>
        <w:rPr>
          <w:rFonts w:ascii="Arial" w:hAnsi="Arial" w:cs="Arial"/>
          <w:color w:val="000000" w:themeColor="text1"/>
          <w:lang w:val="lt-LT"/>
        </w:rPr>
      </w:pPr>
    </w:p>
    <w:p w14:paraId="1E690301" w14:textId="36888274" w:rsidR="00F612F6" w:rsidRPr="0043143F" w:rsidRDefault="711DFDB1" w:rsidP="004C5EBA">
      <w:pPr>
        <w:tabs>
          <w:tab w:val="left" w:pos="993"/>
          <w:tab w:val="left" w:pos="3828"/>
        </w:tabs>
        <w:spacing w:after="0" w:line="240" w:lineRule="auto"/>
        <w:ind w:right="55" w:firstLine="567"/>
        <w:jc w:val="both"/>
        <w:rPr>
          <w:rFonts w:ascii="Arial" w:hAnsi="Arial" w:cs="Arial"/>
          <w:color w:val="000000" w:themeColor="text1"/>
          <w:lang w:val="lt-LT"/>
        </w:rPr>
      </w:pPr>
      <w:r w:rsidRPr="0043143F">
        <w:rPr>
          <w:rFonts w:ascii="Arial" w:hAnsi="Arial" w:cs="Arial"/>
          <w:color w:val="000000" w:themeColor="text1"/>
          <w:lang w:val="lt-LT"/>
        </w:rPr>
        <w:t>Pagrindiniai planuojami įsigyti darbai:</w:t>
      </w:r>
    </w:p>
    <w:p w14:paraId="5A76F19C" w14:textId="0A39FAC3" w:rsidR="004361D1" w:rsidRPr="0043143F" w:rsidRDefault="025CEF35" w:rsidP="009E43D4">
      <w:pPr>
        <w:pStyle w:val="Sraopastraipa"/>
        <w:numPr>
          <w:ilvl w:val="0"/>
          <w:numId w:val="32"/>
        </w:numPr>
        <w:tabs>
          <w:tab w:val="left" w:pos="993"/>
          <w:tab w:val="left" w:pos="3828"/>
        </w:tabs>
        <w:spacing w:after="0"/>
        <w:ind w:left="0" w:right="55" w:firstLine="567"/>
        <w:jc w:val="both"/>
        <w:rPr>
          <w:ins w:id="1" w:author="Autorius"/>
          <w:rFonts w:ascii="Arial" w:eastAsia="Times New Roman" w:hAnsi="Arial" w:cs="Arial"/>
          <w:color w:val="000000" w:themeColor="text1"/>
          <w:sz w:val="22"/>
          <w:szCs w:val="22"/>
        </w:rPr>
      </w:pPr>
      <w:r w:rsidRPr="0043143F">
        <w:rPr>
          <w:rFonts w:ascii="Arial" w:hAnsi="Arial" w:cs="Arial"/>
          <w:color w:val="000000" w:themeColor="text1"/>
          <w:sz w:val="22"/>
          <w:szCs w:val="22"/>
        </w:rPr>
        <w:t>Šilumos tiekimo tinklų statybos, rekonstravimo</w:t>
      </w:r>
      <w:r w:rsidR="00A71E5F" w:rsidRPr="0043143F">
        <w:rPr>
          <w:rFonts w:ascii="Arial" w:hAnsi="Arial" w:cs="Arial"/>
          <w:color w:val="000000" w:themeColor="text1"/>
          <w:sz w:val="22"/>
          <w:szCs w:val="22"/>
        </w:rPr>
        <w:t>,</w:t>
      </w:r>
      <w:r w:rsidRPr="0043143F">
        <w:rPr>
          <w:rFonts w:ascii="Arial" w:hAnsi="Arial" w:cs="Arial"/>
          <w:color w:val="000000" w:themeColor="text1"/>
          <w:sz w:val="22"/>
          <w:szCs w:val="22"/>
        </w:rPr>
        <w:t xml:space="preserve"> remonto </w:t>
      </w:r>
      <w:r w:rsidR="00A71E5F" w:rsidRPr="0043143F">
        <w:rPr>
          <w:rFonts w:ascii="Arial" w:hAnsi="Arial" w:cs="Arial"/>
          <w:color w:val="000000" w:themeColor="text1"/>
          <w:sz w:val="22"/>
          <w:szCs w:val="22"/>
        </w:rPr>
        <w:t>ir</w:t>
      </w:r>
      <w:r w:rsidR="00CF0DD9" w:rsidRPr="0043143F">
        <w:rPr>
          <w:rFonts w:ascii="Arial" w:hAnsi="Arial" w:cs="Arial"/>
          <w:color w:val="000000" w:themeColor="text1"/>
          <w:sz w:val="22"/>
          <w:szCs w:val="22"/>
        </w:rPr>
        <w:t>/ar</w:t>
      </w:r>
      <w:r w:rsidR="00A71E5F" w:rsidRPr="0043143F">
        <w:rPr>
          <w:rFonts w:ascii="Arial" w:hAnsi="Arial" w:cs="Arial"/>
          <w:color w:val="000000" w:themeColor="text1"/>
          <w:sz w:val="22"/>
          <w:szCs w:val="22"/>
        </w:rPr>
        <w:t xml:space="preserve"> griovimo </w:t>
      </w:r>
      <w:r w:rsidRPr="0043143F">
        <w:rPr>
          <w:rFonts w:ascii="Arial" w:hAnsi="Arial" w:cs="Arial"/>
          <w:color w:val="000000" w:themeColor="text1"/>
          <w:sz w:val="22"/>
          <w:szCs w:val="22"/>
        </w:rPr>
        <w:t>darb</w:t>
      </w:r>
      <w:r w:rsidR="74FEB197" w:rsidRPr="0043143F">
        <w:rPr>
          <w:rFonts w:ascii="Arial" w:hAnsi="Arial" w:cs="Arial"/>
          <w:color w:val="000000" w:themeColor="text1"/>
          <w:sz w:val="22"/>
          <w:szCs w:val="22"/>
        </w:rPr>
        <w:t>ai</w:t>
      </w:r>
      <w:r w:rsidRPr="0043143F">
        <w:rPr>
          <w:rFonts w:ascii="Arial" w:hAnsi="Arial" w:cs="Arial"/>
          <w:color w:val="000000" w:themeColor="text1"/>
          <w:sz w:val="22"/>
          <w:szCs w:val="22"/>
        </w:rPr>
        <w:t xml:space="preserve"> pagal </w:t>
      </w:r>
      <w:r w:rsidRPr="00A76E46">
        <w:rPr>
          <w:rFonts w:ascii="Arial" w:hAnsi="Arial" w:cs="Arial"/>
          <w:b/>
          <w:color w:val="000000" w:themeColor="text1"/>
          <w:sz w:val="22"/>
          <w:szCs w:val="22"/>
        </w:rPr>
        <w:t xml:space="preserve">AB </w:t>
      </w:r>
      <w:del w:id="2" w:author="Autorius">
        <w:r w:rsidRPr="0043143F">
          <w:rPr>
            <w:rFonts w:ascii="Arial" w:eastAsiaTheme="minorEastAsia" w:hAnsi="Arial" w:cs="Arial"/>
            <w:color w:val="000000" w:themeColor="text1"/>
            <w:sz w:val="22"/>
            <w:szCs w:val="22"/>
            <w:lang w:eastAsia="en-US"/>
          </w:rPr>
          <w:delText>Vilniaus šilumos tinklai</w:delText>
        </w:r>
      </w:del>
      <w:ins w:id="3" w:author="Autorius">
        <w:r w:rsidR="00990CD3" w:rsidRPr="0043143F">
          <w:rPr>
            <w:rFonts w:ascii="Arial" w:eastAsiaTheme="minorEastAsia" w:hAnsi="Arial" w:cs="Arial"/>
            <w:b/>
            <w:bCs/>
            <w:color w:val="000000" w:themeColor="text1"/>
            <w:sz w:val="22"/>
            <w:szCs w:val="22"/>
            <w:lang w:eastAsia="en-US"/>
          </w:rPr>
          <w:t>„Miesto gijos“</w:t>
        </w:r>
      </w:ins>
      <w:r w:rsidRPr="0043143F">
        <w:rPr>
          <w:rFonts w:ascii="Arial" w:hAnsi="Arial" w:cs="Arial"/>
          <w:color w:val="000000" w:themeColor="text1"/>
          <w:sz w:val="22"/>
          <w:szCs w:val="22"/>
        </w:rPr>
        <w:t xml:space="preserve"> </w:t>
      </w:r>
      <w:r w:rsidR="6498A1A4" w:rsidRPr="0043143F">
        <w:rPr>
          <w:rFonts w:ascii="Arial" w:hAnsi="Arial" w:cs="Arial"/>
          <w:color w:val="000000" w:themeColor="text1"/>
          <w:sz w:val="22"/>
          <w:szCs w:val="22"/>
        </w:rPr>
        <w:t>pateiktus</w:t>
      </w:r>
      <w:ins w:id="4" w:author="Autorius">
        <w:r w:rsidR="00990CD3" w:rsidRPr="0043143F">
          <w:rPr>
            <w:rFonts w:ascii="Arial" w:eastAsiaTheme="minorEastAsia" w:hAnsi="Arial" w:cs="Arial"/>
            <w:color w:val="000000" w:themeColor="text1"/>
            <w:sz w:val="22"/>
            <w:szCs w:val="22"/>
            <w:lang w:eastAsia="en-US"/>
          </w:rPr>
          <w:t>:</w:t>
        </w:r>
        <w:r w:rsidR="6498A1A4" w:rsidRPr="0043143F">
          <w:rPr>
            <w:rFonts w:ascii="Arial" w:eastAsiaTheme="minorEastAsia" w:hAnsi="Arial" w:cs="Arial"/>
            <w:color w:val="000000" w:themeColor="text1"/>
            <w:sz w:val="22"/>
            <w:szCs w:val="22"/>
            <w:lang w:eastAsia="en-US"/>
          </w:rPr>
          <w:t xml:space="preserve"> </w:t>
        </w:r>
      </w:ins>
    </w:p>
    <w:p w14:paraId="1AE3BE1B" w14:textId="77777777" w:rsidR="00407BF2" w:rsidRPr="0043143F" w:rsidRDefault="0099268B" w:rsidP="00407BF2">
      <w:pPr>
        <w:pStyle w:val="Sraopastraipa"/>
        <w:numPr>
          <w:ilvl w:val="1"/>
          <w:numId w:val="45"/>
        </w:numPr>
        <w:tabs>
          <w:tab w:val="left" w:pos="993"/>
          <w:tab w:val="left" w:pos="1276"/>
          <w:tab w:val="left" w:pos="3828"/>
        </w:tabs>
        <w:spacing w:after="0"/>
        <w:ind w:left="0" w:right="55" w:firstLine="993"/>
        <w:jc w:val="both"/>
        <w:rPr>
          <w:rFonts w:ascii="Arial" w:eastAsia="Times New Roman" w:hAnsi="Arial" w:cs="Arial"/>
          <w:b/>
          <w:bCs/>
          <w:color w:val="000000" w:themeColor="text1"/>
          <w:sz w:val="22"/>
          <w:szCs w:val="22"/>
        </w:rPr>
      </w:pPr>
      <w:ins w:id="5" w:author="Autorius">
        <w:r w:rsidRPr="0043143F">
          <w:rPr>
            <w:rFonts w:ascii="Arial" w:eastAsiaTheme="minorEastAsia" w:hAnsi="Arial" w:cs="Arial"/>
            <w:b/>
            <w:bCs/>
            <w:color w:val="000000" w:themeColor="text1"/>
            <w:sz w:val="22"/>
            <w:szCs w:val="22"/>
            <w:lang w:eastAsia="en-US"/>
          </w:rPr>
          <w:t xml:space="preserve">pagal </w:t>
        </w:r>
        <w:r w:rsidR="00990CD3" w:rsidRPr="0043143F">
          <w:rPr>
            <w:rFonts w:ascii="Arial" w:eastAsiaTheme="minorEastAsia" w:hAnsi="Arial" w:cs="Arial"/>
            <w:b/>
            <w:bCs/>
            <w:color w:val="000000" w:themeColor="text1"/>
            <w:sz w:val="22"/>
            <w:szCs w:val="22"/>
            <w:lang w:eastAsia="en-US"/>
          </w:rPr>
          <w:t>iki 2024 m. lapkričio 1 d. galiojančius teisės aktus:</w:t>
        </w:r>
      </w:ins>
      <w:r w:rsidR="00990CD3" w:rsidRPr="00A76E46">
        <w:rPr>
          <w:rFonts w:ascii="Arial" w:hAnsi="Arial" w:cs="Arial"/>
          <w:b/>
          <w:color w:val="000000" w:themeColor="text1"/>
          <w:sz w:val="22"/>
          <w:szCs w:val="22"/>
        </w:rPr>
        <w:t xml:space="preserve"> techninius projektus</w:t>
      </w:r>
      <w:ins w:id="6" w:author="Autorius">
        <w:r w:rsidR="00990CD3" w:rsidRPr="0043143F">
          <w:rPr>
            <w:rFonts w:ascii="Arial" w:eastAsiaTheme="minorEastAsia" w:hAnsi="Arial" w:cs="Arial"/>
            <w:b/>
            <w:bCs/>
            <w:color w:val="000000" w:themeColor="text1"/>
            <w:sz w:val="22"/>
            <w:szCs w:val="22"/>
            <w:lang w:eastAsia="en-US"/>
          </w:rPr>
          <w:t xml:space="preserve"> ir/ar darbo projektus (visam objektui ir/ar atskiroms objekto dalims) arba </w:t>
        </w:r>
      </w:ins>
    </w:p>
    <w:p w14:paraId="69CE8C55" w14:textId="6E890DCF" w:rsidR="002B4A4D" w:rsidRPr="00A76E46" w:rsidRDefault="0099268B" w:rsidP="00407BF2">
      <w:pPr>
        <w:pStyle w:val="Sraopastraipa"/>
        <w:numPr>
          <w:ilvl w:val="1"/>
          <w:numId w:val="45"/>
        </w:numPr>
        <w:tabs>
          <w:tab w:val="left" w:pos="993"/>
          <w:tab w:val="left" w:pos="1276"/>
          <w:tab w:val="left" w:pos="3828"/>
        </w:tabs>
        <w:spacing w:after="0"/>
        <w:ind w:left="0" w:right="55" w:firstLine="993"/>
        <w:jc w:val="both"/>
        <w:rPr>
          <w:rFonts w:ascii="Arial" w:eastAsia="Times New Roman" w:hAnsi="Arial" w:cs="Arial"/>
          <w:b/>
          <w:bCs/>
          <w:color w:val="000000" w:themeColor="text1"/>
          <w:sz w:val="22"/>
          <w:szCs w:val="22"/>
        </w:rPr>
      </w:pPr>
      <w:ins w:id="7" w:author="Autorius">
        <w:r w:rsidRPr="0043143F">
          <w:rPr>
            <w:rFonts w:ascii="Arial" w:eastAsiaTheme="minorEastAsia" w:hAnsi="Arial" w:cs="Arial"/>
            <w:b/>
            <w:bCs/>
            <w:color w:val="000000" w:themeColor="text1"/>
            <w:sz w:val="22"/>
            <w:szCs w:val="22"/>
            <w:lang w:eastAsia="en-US"/>
          </w:rPr>
          <w:t xml:space="preserve">pagal </w:t>
        </w:r>
        <w:r w:rsidR="00990CD3" w:rsidRPr="0043143F">
          <w:rPr>
            <w:rFonts w:ascii="Arial" w:eastAsiaTheme="minorEastAsia" w:hAnsi="Arial" w:cs="Arial"/>
            <w:b/>
            <w:bCs/>
            <w:color w:val="000000" w:themeColor="text1"/>
            <w:sz w:val="22"/>
            <w:szCs w:val="22"/>
            <w:lang w:eastAsia="en-US"/>
          </w:rPr>
          <w:t>nuo 2024 m. lapkričio 1 d. galiojančius teisės aktus: projektinius pasiūlymus ir/ar techninius darbo projektus</w:t>
        </w:r>
      </w:ins>
      <w:r w:rsidR="00990CD3" w:rsidRPr="00A76E46">
        <w:rPr>
          <w:rFonts w:ascii="Arial" w:hAnsi="Arial" w:cs="Arial"/>
          <w:b/>
          <w:color w:val="000000" w:themeColor="text1"/>
          <w:sz w:val="22"/>
          <w:szCs w:val="22"/>
        </w:rPr>
        <w:t xml:space="preserve">. </w:t>
      </w:r>
    </w:p>
    <w:p w14:paraId="2918CBC0" w14:textId="6D55B04D" w:rsidR="00597111" w:rsidRPr="0043143F" w:rsidRDefault="00597111" w:rsidP="009E43D4">
      <w:pPr>
        <w:pStyle w:val="Sraopastraipa"/>
        <w:numPr>
          <w:ilvl w:val="0"/>
          <w:numId w:val="32"/>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43143F">
        <w:rPr>
          <w:rFonts w:ascii="Arial" w:hAnsi="Arial" w:cs="Arial"/>
          <w:color w:val="000000" w:themeColor="text1"/>
          <w:sz w:val="22"/>
          <w:szCs w:val="22"/>
        </w:rPr>
        <w:t xml:space="preserve">Šilumos tiekimo tinklų statybos, </w:t>
      </w:r>
      <w:r w:rsidR="00A71E5F" w:rsidRPr="0043143F">
        <w:rPr>
          <w:rFonts w:ascii="Arial" w:hAnsi="Arial" w:cs="Arial"/>
          <w:color w:val="000000" w:themeColor="text1"/>
          <w:sz w:val="22"/>
          <w:szCs w:val="22"/>
        </w:rPr>
        <w:t>rekonstravimo, remonto ir</w:t>
      </w:r>
      <w:r w:rsidR="00CF0DD9" w:rsidRPr="0043143F">
        <w:rPr>
          <w:rFonts w:ascii="Arial" w:hAnsi="Arial" w:cs="Arial"/>
          <w:color w:val="000000" w:themeColor="text1"/>
          <w:sz w:val="22"/>
          <w:szCs w:val="22"/>
        </w:rPr>
        <w:t>/ar</w:t>
      </w:r>
      <w:r w:rsidR="00A71E5F" w:rsidRPr="0043143F">
        <w:rPr>
          <w:rFonts w:ascii="Arial" w:hAnsi="Arial" w:cs="Arial"/>
          <w:color w:val="000000" w:themeColor="text1"/>
          <w:sz w:val="22"/>
          <w:szCs w:val="22"/>
        </w:rPr>
        <w:t xml:space="preserve"> griovimo </w:t>
      </w:r>
      <w:r w:rsidRPr="0043143F">
        <w:rPr>
          <w:rFonts w:ascii="Arial" w:hAnsi="Arial" w:cs="Arial"/>
          <w:color w:val="000000" w:themeColor="text1"/>
          <w:sz w:val="22"/>
          <w:szCs w:val="22"/>
        </w:rPr>
        <w:t xml:space="preserve">darbai pagal </w:t>
      </w:r>
      <w:r w:rsidR="00896825" w:rsidRPr="0043143F">
        <w:rPr>
          <w:rFonts w:ascii="Arial" w:hAnsi="Arial" w:cs="Arial"/>
          <w:color w:val="000000" w:themeColor="text1"/>
          <w:sz w:val="22"/>
          <w:szCs w:val="22"/>
        </w:rPr>
        <w:t>rangos darbų vykdytojo parengtus</w:t>
      </w:r>
      <w:r w:rsidRPr="0043143F">
        <w:rPr>
          <w:rFonts w:ascii="Arial" w:hAnsi="Arial" w:cs="Arial"/>
          <w:color w:val="000000" w:themeColor="text1"/>
          <w:sz w:val="22"/>
          <w:szCs w:val="22"/>
        </w:rPr>
        <w:t xml:space="preserve"> </w:t>
      </w:r>
      <w:del w:id="8" w:author="Autorius">
        <w:r w:rsidRPr="0043143F">
          <w:rPr>
            <w:rFonts w:ascii="Arial" w:eastAsiaTheme="minorHAnsi" w:hAnsi="Arial" w:cs="Arial"/>
            <w:color w:val="000000" w:themeColor="text1"/>
            <w:sz w:val="22"/>
            <w:szCs w:val="22"/>
            <w:lang w:eastAsia="en-US"/>
          </w:rPr>
          <w:delText>techninius</w:delText>
        </w:r>
        <w:r w:rsidR="00795578" w:rsidRPr="0043143F">
          <w:rPr>
            <w:rFonts w:ascii="Arial" w:eastAsiaTheme="minorHAnsi" w:hAnsi="Arial" w:cs="Arial"/>
            <w:color w:val="000000" w:themeColor="text1"/>
            <w:sz w:val="22"/>
            <w:szCs w:val="22"/>
            <w:lang w:eastAsia="en-US"/>
          </w:rPr>
          <w:delText>,</w:delText>
        </w:r>
      </w:del>
      <w:ins w:id="9" w:author="Autorius">
        <w:r w:rsidR="00645A60" w:rsidRPr="0043143F">
          <w:rPr>
            <w:rFonts w:ascii="Arial" w:eastAsiaTheme="minorHAnsi" w:hAnsi="Arial" w:cs="Arial"/>
            <w:b/>
            <w:bCs/>
            <w:color w:val="000000" w:themeColor="text1"/>
            <w:sz w:val="22"/>
            <w:szCs w:val="22"/>
            <w:lang w:eastAsia="en-US"/>
          </w:rPr>
          <w:t xml:space="preserve">projektinius pasiūlymus </w:t>
        </w:r>
        <w:r w:rsidR="00AF3768" w:rsidRPr="0043143F">
          <w:rPr>
            <w:rFonts w:ascii="Arial" w:eastAsiaTheme="minorHAnsi" w:hAnsi="Arial" w:cs="Arial"/>
            <w:b/>
            <w:bCs/>
            <w:color w:val="000000" w:themeColor="text1"/>
            <w:sz w:val="22"/>
            <w:szCs w:val="22"/>
            <w:lang w:eastAsia="en-US"/>
          </w:rPr>
          <w:t>ir/</w:t>
        </w:r>
        <w:r w:rsidR="00645A60" w:rsidRPr="0043143F">
          <w:rPr>
            <w:rFonts w:ascii="Arial" w:eastAsiaTheme="minorHAnsi" w:hAnsi="Arial" w:cs="Arial"/>
            <w:b/>
            <w:bCs/>
            <w:color w:val="000000" w:themeColor="text1"/>
            <w:sz w:val="22"/>
            <w:szCs w:val="22"/>
            <w:lang w:eastAsia="en-US"/>
          </w:rPr>
          <w:t>ar</w:t>
        </w:r>
      </w:ins>
      <w:r w:rsidR="00645A60" w:rsidRPr="00A76E46">
        <w:rPr>
          <w:rFonts w:ascii="Arial" w:hAnsi="Arial" w:cs="Arial"/>
          <w:b/>
          <w:color w:val="000000" w:themeColor="text1"/>
          <w:sz w:val="22"/>
          <w:szCs w:val="22"/>
        </w:rPr>
        <w:t xml:space="preserve"> </w:t>
      </w:r>
      <w:r w:rsidR="00795578" w:rsidRPr="00A76E46">
        <w:rPr>
          <w:rFonts w:ascii="Arial" w:hAnsi="Arial" w:cs="Arial"/>
          <w:b/>
          <w:color w:val="000000" w:themeColor="text1"/>
          <w:sz w:val="22"/>
          <w:szCs w:val="22"/>
        </w:rPr>
        <w:t>techninius</w:t>
      </w:r>
      <w:r w:rsidRPr="00A76E46">
        <w:rPr>
          <w:rFonts w:ascii="Arial" w:hAnsi="Arial" w:cs="Arial"/>
          <w:b/>
          <w:color w:val="000000" w:themeColor="text1"/>
          <w:sz w:val="22"/>
          <w:szCs w:val="22"/>
        </w:rPr>
        <w:t xml:space="preserve"> </w:t>
      </w:r>
      <w:r w:rsidR="00896825" w:rsidRPr="00A76E46">
        <w:rPr>
          <w:rFonts w:ascii="Arial" w:hAnsi="Arial" w:cs="Arial"/>
          <w:b/>
          <w:color w:val="000000" w:themeColor="text1"/>
          <w:sz w:val="22"/>
          <w:szCs w:val="22"/>
        </w:rPr>
        <w:t xml:space="preserve">darbo </w:t>
      </w:r>
      <w:r w:rsidRPr="00A76E46">
        <w:rPr>
          <w:rFonts w:ascii="Arial" w:hAnsi="Arial" w:cs="Arial"/>
          <w:b/>
          <w:color w:val="000000" w:themeColor="text1"/>
          <w:sz w:val="22"/>
          <w:szCs w:val="22"/>
        </w:rPr>
        <w:t>projektus</w:t>
      </w:r>
      <w:r w:rsidR="00795578" w:rsidRPr="00A76E46">
        <w:rPr>
          <w:rFonts w:ascii="Arial" w:hAnsi="Arial" w:cs="Arial"/>
          <w:color w:val="000000" w:themeColor="text1"/>
          <w:sz w:val="22"/>
          <w:szCs w:val="22"/>
        </w:rPr>
        <w:t xml:space="preserve">. </w:t>
      </w:r>
    </w:p>
    <w:p w14:paraId="67CC5C43" w14:textId="6B4748F8" w:rsidR="00DA0C91" w:rsidRPr="0043143F" w:rsidRDefault="00DA0C91" w:rsidP="00747FC7">
      <w:pPr>
        <w:tabs>
          <w:tab w:val="left" w:pos="0"/>
          <w:tab w:val="left" w:pos="993"/>
          <w:tab w:val="left" w:pos="3828"/>
        </w:tabs>
        <w:spacing w:after="0" w:line="240" w:lineRule="auto"/>
        <w:ind w:right="55"/>
        <w:jc w:val="both"/>
        <w:rPr>
          <w:rFonts w:ascii="Arial" w:hAnsi="Arial" w:cs="Arial"/>
          <w:color w:val="000000" w:themeColor="text1"/>
          <w:lang w:val="lt-LT"/>
        </w:rPr>
      </w:pPr>
    </w:p>
    <w:p w14:paraId="6AF3DC81" w14:textId="77777777" w:rsidR="00F02A67" w:rsidRPr="0043143F" w:rsidRDefault="00F02A67" w:rsidP="00747FC7">
      <w:pPr>
        <w:tabs>
          <w:tab w:val="left" w:pos="0"/>
          <w:tab w:val="left" w:pos="993"/>
          <w:tab w:val="left" w:pos="3828"/>
        </w:tabs>
        <w:spacing w:after="0" w:line="240" w:lineRule="auto"/>
        <w:ind w:right="55" w:firstLine="567"/>
        <w:jc w:val="both"/>
        <w:rPr>
          <w:rFonts w:ascii="Arial" w:hAnsi="Arial" w:cs="Arial"/>
          <w:b/>
          <w:color w:val="000000" w:themeColor="text1"/>
          <w:lang w:val="lt-LT"/>
        </w:rPr>
      </w:pPr>
    </w:p>
    <w:p w14:paraId="06C2951F" w14:textId="348EF258" w:rsidR="004338A9" w:rsidRPr="0043143F" w:rsidRDefault="003C6FC0" w:rsidP="004C5EBA">
      <w:pPr>
        <w:tabs>
          <w:tab w:val="left" w:pos="0"/>
          <w:tab w:val="left" w:pos="993"/>
          <w:tab w:val="left" w:pos="3828"/>
        </w:tabs>
        <w:spacing w:after="0" w:line="240" w:lineRule="auto"/>
        <w:ind w:right="55" w:firstLine="567"/>
        <w:jc w:val="both"/>
        <w:rPr>
          <w:rStyle w:val="BalloonTextChar"/>
          <w:rFonts w:ascii="Arial" w:hAnsi="Arial" w:cs="Arial"/>
          <w:b/>
          <w:sz w:val="22"/>
          <w:szCs w:val="22"/>
        </w:rPr>
      </w:pPr>
      <w:r w:rsidRPr="0043143F">
        <w:rPr>
          <w:rFonts w:ascii="Arial" w:hAnsi="Arial" w:cs="Arial"/>
          <w:b/>
          <w:color w:val="000000" w:themeColor="text1"/>
          <w:lang w:val="lt-LT"/>
        </w:rPr>
        <w:t xml:space="preserve">II kategorija – </w:t>
      </w:r>
      <w:r w:rsidR="005B5418" w:rsidRPr="0043143F">
        <w:rPr>
          <w:rFonts w:ascii="Arial" w:hAnsi="Arial" w:cs="Arial"/>
          <w:b/>
          <w:color w:val="000000" w:themeColor="text1"/>
          <w:lang w:val="lt-LT"/>
        </w:rPr>
        <w:t xml:space="preserve">Šilumos tiekimo tinklų </w:t>
      </w:r>
      <w:r w:rsidR="00130A84" w:rsidRPr="0043143F">
        <w:rPr>
          <w:rFonts w:ascii="Arial" w:hAnsi="Arial" w:cs="Arial"/>
          <w:b/>
          <w:color w:val="000000" w:themeColor="text1"/>
          <w:lang w:val="lt-LT"/>
        </w:rPr>
        <w:t>su</w:t>
      </w:r>
      <w:r w:rsidR="00111055" w:rsidRPr="0043143F">
        <w:rPr>
          <w:rFonts w:ascii="Arial" w:hAnsi="Arial" w:cs="Arial"/>
          <w:b/>
          <w:color w:val="000000" w:themeColor="text1"/>
          <w:lang w:val="lt-LT"/>
        </w:rPr>
        <w:t xml:space="preserve"> siurbline </w:t>
      </w:r>
      <w:r w:rsidR="005B5418" w:rsidRPr="0043143F">
        <w:rPr>
          <w:rFonts w:ascii="Arial" w:hAnsi="Arial" w:cs="Arial"/>
          <w:b/>
          <w:color w:val="000000" w:themeColor="text1"/>
          <w:lang w:val="lt-LT"/>
        </w:rPr>
        <w:t xml:space="preserve">statyba, </w:t>
      </w:r>
      <w:r w:rsidR="009A0488" w:rsidRPr="0043143F">
        <w:rPr>
          <w:rFonts w:ascii="Arial" w:hAnsi="Arial" w:cs="Arial"/>
          <w:b/>
          <w:color w:val="000000" w:themeColor="text1"/>
          <w:lang w:val="lt-LT"/>
        </w:rPr>
        <w:t>rekonstravimas, remontas ir</w:t>
      </w:r>
      <w:r w:rsidR="00CF0DD9" w:rsidRPr="0043143F">
        <w:rPr>
          <w:rFonts w:ascii="Arial" w:hAnsi="Arial" w:cs="Arial"/>
          <w:b/>
          <w:color w:val="000000" w:themeColor="text1"/>
          <w:lang w:val="lt-LT"/>
        </w:rPr>
        <w:t>/ar</w:t>
      </w:r>
      <w:r w:rsidR="009A0488" w:rsidRPr="0043143F">
        <w:rPr>
          <w:rFonts w:ascii="Arial" w:hAnsi="Arial" w:cs="Arial"/>
          <w:b/>
          <w:color w:val="000000" w:themeColor="text1"/>
          <w:lang w:val="lt-LT"/>
        </w:rPr>
        <w:t xml:space="preserve"> griovimas</w:t>
      </w:r>
      <w:r w:rsidR="00111055" w:rsidRPr="0043143F">
        <w:rPr>
          <w:rFonts w:ascii="Arial" w:hAnsi="Arial" w:cs="Arial"/>
          <w:b/>
          <w:color w:val="000000" w:themeColor="text1"/>
          <w:lang w:val="lt-LT"/>
        </w:rPr>
        <w:t>.</w:t>
      </w:r>
    </w:p>
    <w:p w14:paraId="23798E6A" w14:textId="77777777" w:rsidR="004338A9" w:rsidRPr="0043143F" w:rsidRDefault="004338A9" w:rsidP="004C5EBA">
      <w:pPr>
        <w:tabs>
          <w:tab w:val="left" w:pos="0"/>
          <w:tab w:val="left" w:pos="993"/>
          <w:tab w:val="left" w:pos="3828"/>
        </w:tabs>
        <w:spacing w:after="0" w:line="240" w:lineRule="auto"/>
        <w:ind w:right="55" w:firstLine="567"/>
        <w:jc w:val="both"/>
        <w:rPr>
          <w:rFonts w:ascii="Arial" w:hAnsi="Arial" w:cs="Arial"/>
          <w:color w:val="000000" w:themeColor="text1"/>
          <w:lang w:val="lt-LT"/>
        </w:rPr>
      </w:pPr>
    </w:p>
    <w:p w14:paraId="57023862" w14:textId="71DF6D85" w:rsidR="003C6FC0" w:rsidRPr="0043143F" w:rsidRDefault="003C6FC0" w:rsidP="004C5EBA">
      <w:pPr>
        <w:tabs>
          <w:tab w:val="left" w:pos="0"/>
          <w:tab w:val="left" w:pos="993"/>
          <w:tab w:val="left" w:pos="3828"/>
        </w:tabs>
        <w:spacing w:after="0" w:line="240" w:lineRule="auto"/>
        <w:ind w:right="55" w:firstLine="567"/>
        <w:jc w:val="both"/>
        <w:rPr>
          <w:rFonts w:ascii="Arial" w:hAnsi="Arial" w:cs="Arial"/>
          <w:color w:val="000000" w:themeColor="text1"/>
          <w:lang w:val="lt-LT"/>
        </w:rPr>
      </w:pPr>
      <w:r w:rsidRPr="0043143F">
        <w:rPr>
          <w:rFonts w:ascii="Arial" w:hAnsi="Arial" w:cs="Arial"/>
          <w:color w:val="000000" w:themeColor="text1"/>
          <w:lang w:val="lt-LT"/>
        </w:rPr>
        <w:t>Pagrindiniai planuojami įsigyti darbai:</w:t>
      </w:r>
    </w:p>
    <w:p w14:paraId="3A8B52DB" w14:textId="0B597349" w:rsidR="00EB3CB2" w:rsidRPr="0043143F" w:rsidRDefault="003C6FC0" w:rsidP="009E43D4">
      <w:pPr>
        <w:pStyle w:val="Sraopastraipa"/>
        <w:numPr>
          <w:ilvl w:val="0"/>
          <w:numId w:val="34"/>
        </w:numPr>
        <w:tabs>
          <w:tab w:val="left" w:pos="0"/>
          <w:tab w:val="left" w:pos="993"/>
          <w:tab w:val="left" w:pos="3828"/>
        </w:tabs>
        <w:spacing w:after="0"/>
        <w:ind w:left="0" w:right="55" w:firstLine="567"/>
        <w:jc w:val="both"/>
        <w:rPr>
          <w:ins w:id="10" w:author="Autorius"/>
          <w:rFonts w:ascii="Arial" w:eastAsia="Times New Roman" w:hAnsi="Arial" w:cs="Arial"/>
          <w:color w:val="000000" w:themeColor="text1"/>
          <w:sz w:val="22"/>
          <w:szCs w:val="22"/>
        </w:rPr>
      </w:pPr>
      <w:r w:rsidRPr="0043143F">
        <w:rPr>
          <w:rFonts w:ascii="Arial" w:hAnsi="Arial" w:cs="Arial"/>
          <w:color w:val="000000" w:themeColor="text1"/>
          <w:sz w:val="22"/>
          <w:szCs w:val="22"/>
        </w:rPr>
        <w:t xml:space="preserve">Šilumos tiekimo tinklų </w:t>
      </w:r>
      <w:r w:rsidR="00835D15" w:rsidRPr="0043143F">
        <w:rPr>
          <w:rFonts w:ascii="Arial" w:hAnsi="Arial" w:cs="Arial"/>
          <w:color w:val="000000" w:themeColor="text1"/>
          <w:sz w:val="22"/>
          <w:szCs w:val="22"/>
        </w:rPr>
        <w:t xml:space="preserve">su siurbline </w:t>
      </w:r>
      <w:r w:rsidRPr="0043143F">
        <w:rPr>
          <w:rFonts w:ascii="Arial" w:hAnsi="Arial" w:cs="Arial"/>
          <w:color w:val="000000" w:themeColor="text1"/>
          <w:sz w:val="22"/>
          <w:szCs w:val="22"/>
        </w:rPr>
        <w:t xml:space="preserve">statybos, </w:t>
      </w:r>
      <w:r w:rsidR="009A0488" w:rsidRPr="0043143F">
        <w:rPr>
          <w:rFonts w:ascii="Arial" w:hAnsi="Arial" w:cs="Arial"/>
          <w:color w:val="000000" w:themeColor="text1"/>
          <w:sz w:val="22"/>
          <w:szCs w:val="22"/>
        </w:rPr>
        <w:t>rekonstravimo, remonto ir</w:t>
      </w:r>
      <w:r w:rsidR="00CF0DD9" w:rsidRPr="0043143F">
        <w:rPr>
          <w:rFonts w:ascii="Arial" w:hAnsi="Arial" w:cs="Arial"/>
          <w:color w:val="000000" w:themeColor="text1"/>
          <w:sz w:val="22"/>
          <w:szCs w:val="22"/>
        </w:rPr>
        <w:t>/ar</w:t>
      </w:r>
      <w:r w:rsidR="009A0488" w:rsidRPr="0043143F">
        <w:rPr>
          <w:rFonts w:ascii="Arial" w:hAnsi="Arial" w:cs="Arial"/>
          <w:color w:val="000000" w:themeColor="text1"/>
          <w:sz w:val="22"/>
          <w:szCs w:val="22"/>
        </w:rPr>
        <w:t xml:space="preserve"> griovimo</w:t>
      </w:r>
      <w:r w:rsidRPr="0043143F">
        <w:rPr>
          <w:rFonts w:ascii="Arial" w:hAnsi="Arial" w:cs="Arial"/>
          <w:color w:val="000000" w:themeColor="text1"/>
          <w:sz w:val="22"/>
          <w:szCs w:val="22"/>
        </w:rPr>
        <w:t xml:space="preserve"> darbai pagal </w:t>
      </w:r>
      <w:r w:rsidR="00DD07D4" w:rsidRPr="0043143F">
        <w:rPr>
          <w:rFonts w:ascii="Arial" w:hAnsi="Arial" w:cs="Arial"/>
          <w:b/>
          <w:color w:val="000000" w:themeColor="text1"/>
          <w:sz w:val="22"/>
          <w:szCs w:val="22"/>
        </w:rPr>
        <w:t xml:space="preserve">AB </w:t>
      </w:r>
      <w:del w:id="11" w:author="Autorius">
        <w:r w:rsidRPr="0043143F">
          <w:rPr>
            <w:rFonts w:ascii="Arial" w:eastAsiaTheme="minorHAnsi" w:hAnsi="Arial" w:cs="Arial"/>
            <w:color w:val="000000" w:themeColor="text1"/>
            <w:sz w:val="22"/>
            <w:szCs w:val="22"/>
            <w:lang w:eastAsia="en-US"/>
          </w:rPr>
          <w:delText>Vilniaus šilumos tinklai</w:delText>
        </w:r>
      </w:del>
      <w:ins w:id="12" w:author="Autorius">
        <w:r w:rsidR="00DD07D4" w:rsidRPr="0043143F">
          <w:rPr>
            <w:rFonts w:ascii="Arial" w:eastAsiaTheme="minorEastAsia" w:hAnsi="Arial" w:cs="Arial"/>
            <w:b/>
            <w:bCs/>
            <w:color w:val="000000" w:themeColor="text1"/>
            <w:sz w:val="22"/>
            <w:szCs w:val="22"/>
            <w:lang w:eastAsia="en-US"/>
          </w:rPr>
          <w:t>„Miesto gijos“</w:t>
        </w:r>
      </w:ins>
      <w:r w:rsidR="006B3C8E" w:rsidRPr="00A76E46">
        <w:rPr>
          <w:rFonts w:ascii="Arial" w:hAnsi="Arial" w:cs="Arial"/>
          <w:b/>
          <w:color w:val="000000" w:themeColor="text1"/>
          <w:sz w:val="22"/>
          <w:szCs w:val="22"/>
        </w:rPr>
        <w:t xml:space="preserve"> </w:t>
      </w:r>
      <w:r w:rsidRPr="0043143F">
        <w:rPr>
          <w:rFonts w:ascii="Arial" w:hAnsi="Arial" w:cs="Arial"/>
          <w:color w:val="000000" w:themeColor="text1"/>
          <w:sz w:val="22"/>
          <w:szCs w:val="22"/>
        </w:rPr>
        <w:t>pateiktus</w:t>
      </w:r>
      <w:ins w:id="13" w:author="Autorius">
        <w:r w:rsidR="00EB3CB2" w:rsidRPr="0043143F">
          <w:rPr>
            <w:rFonts w:ascii="Arial" w:eastAsiaTheme="minorHAnsi" w:hAnsi="Arial" w:cs="Arial"/>
            <w:color w:val="000000" w:themeColor="text1"/>
            <w:sz w:val="22"/>
            <w:szCs w:val="22"/>
            <w:lang w:eastAsia="en-US"/>
          </w:rPr>
          <w:t>:</w:t>
        </w:r>
      </w:ins>
    </w:p>
    <w:p w14:paraId="32BA0947" w14:textId="77777777" w:rsidR="00964729" w:rsidRPr="0043143F" w:rsidRDefault="0099268B" w:rsidP="00964729">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ins w:id="14" w:author="Autorius">
        <w:r w:rsidRPr="0043143F">
          <w:rPr>
            <w:rFonts w:ascii="Arial" w:eastAsiaTheme="minorEastAsia" w:hAnsi="Arial" w:cs="Arial"/>
            <w:b/>
            <w:bCs/>
            <w:color w:val="000000" w:themeColor="text1"/>
            <w:sz w:val="22"/>
            <w:szCs w:val="22"/>
            <w:lang w:eastAsia="en-US"/>
          </w:rPr>
          <w:t xml:space="preserve">pagal </w:t>
        </w:r>
        <w:r w:rsidR="00EB3CB2" w:rsidRPr="0043143F">
          <w:rPr>
            <w:rFonts w:ascii="Arial" w:eastAsiaTheme="minorEastAsia" w:hAnsi="Arial" w:cs="Arial"/>
            <w:b/>
            <w:bCs/>
            <w:color w:val="000000" w:themeColor="text1"/>
            <w:sz w:val="22"/>
            <w:szCs w:val="22"/>
            <w:lang w:eastAsia="en-US"/>
          </w:rPr>
          <w:t>iki 2024 m. lapkričio 1 d. galiojančius teisės aktus:</w:t>
        </w:r>
      </w:ins>
      <w:r w:rsidR="00EB3CB2" w:rsidRPr="00965FF4">
        <w:rPr>
          <w:rFonts w:ascii="Arial" w:hAnsi="Arial" w:cs="Arial"/>
          <w:b/>
          <w:color w:val="000000" w:themeColor="text1"/>
          <w:sz w:val="22"/>
          <w:szCs w:val="22"/>
        </w:rPr>
        <w:t xml:space="preserve"> techninius projektus</w:t>
      </w:r>
      <w:ins w:id="15" w:author="Autorius">
        <w:r w:rsidR="00EB3CB2" w:rsidRPr="0043143F">
          <w:rPr>
            <w:rFonts w:ascii="Arial" w:eastAsiaTheme="minorEastAsia" w:hAnsi="Arial" w:cs="Arial"/>
            <w:b/>
            <w:bCs/>
            <w:color w:val="000000" w:themeColor="text1"/>
            <w:sz w:val="22"/>
            <w:szCs w:val="22"/>
            <w:lang w:eastAsia="en-US"/>
          </w:rPr>
          <w:t xml:space="preserve"> ir/ar darbo projektus (visam objektui ir/ar atskiroms objekto dalims) arba </w:t>
        </w:r>
      </w:ins>
    </w:p>
    <w:p w14:paraId="0B39E63D" w14:textId="686CD87C" w:rsidR="003C6FC0" w:rsidRPr="00965FF4" w:rsidRDefault="0099268B" w:rsidP="00964729">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ins w:id="16" w:author="Autorius">
        <w:r w:rsidRPr="0043143F">
          <w:rPr>
            <w:rFonts w:ascii="Arial" w:eastAsiaTheme="minorEastAsia" w:hAnsi="Arial" w:cs="Arial"/>
            <w:b/>
            <w:bCs/>
            <w:color w:val="000000" w:themeColor="text1"/>
            <w:sz w:val="22"/>
            <w:szCs w:val="22"/>
            <w:lang w:eastAsia="en-US"/>
          </w:rPr>
          <w:t xml:space="preserve">pagal </w:t>
        </w:r>
        <w:r w:rsidR="00EB3CB2" w:rsidRPr="0043143F">
          <w:rPr>
            <w:rFonts w:ascii="Arial" w:eastAsiaTheme="minorEastAsia" w:hAnsi="Arial" w:cs="Arial"/>
            <w:b/>
            <w:bCs/>
            <w:color w:val="000000" w:themeColor="text1"/>
            <w:sz w:val="22"/>
            <w:szCs w:val="22"/>
            <w:lang w:eastAsia="en-US"/>
          </w:rPr>
          <w:t>nuo 2024 m. lapkričio 1 d. galiojančius teisės aktus: projektinius pasiūlymus ir/ar techninius darbo projektus</w:t>
        </w:r>
      </w:ins>
      <w:r w:rsidR="00EB3CB2" w:rsidRPr="00965FF4">
        <w:rPr>
          <w:rFonts w:ascii="Arial" w:hAnsi="Arial" w:cs="Arial"/>
          <w:b/>
          <w:color w:val="000000" w:themeColor="text1"/>
          <w:sz w:val="22"/>
          <w:szCs w:val="22"/>
        </w:rPr>
        <w:t xml:space="preserve">. </w:t>
      </w:r>
    </w:p>
    <w:p w14:paraId="3E3DC1A5" w14:textId="77777777" w:rsidR="0043143F" w:rsidRPr="0043143F" w:rsidRDefault="00C325B2" w:rsidP="0043143F">
      <w:pPr>
        <w:tabs>
          <w:tab w:val="left" w:pos="0"/>
          <w:tab w:val="left" w:pos="993"/>
          <w:tab w:val="left" w:pos="3828"/>
        </w:tabs>
        <w:spacing w:after="0"/>
        <w:ind w:right="55" w:firstLine="567"/>
        <w:jc w:val="both"/>
        <w:rPr>
          <w:rFonts w:ascii="Arial" w:hAnsi="Arial" w:cs="Arial"/>
          <w:color w:val="000000" w:themeColor="text1"/>
          <w:lang w:val="lt-LT"/>
        </w:rPr>
      </w:pPr>
      <w:r w:rsidRPr="0043143F">
        <w:rPr>
          <w:rFonts w:ascii="Arial" w:hAnsi="Arial" w:cs="Arial"/>
          <w:color w:val="000000" w:themeColor="text1"/>
        </w:rPr>
        <w:t xml:space="preserve">b)  </w:t>
      </w:r>
      <w:r w:rsidR="003C6FC0" w:rsidRPr="0043143F">
        <w:rPr>
          <w:rFonts w:ascii="Arial" w:hAnsi="Arial" w:cs="Arial"/>
          <w:color w:val="000000" w:themeColor="text1"/>
          <w:lang w:val="lt-LT"/>
        </w:rPr>
        <w:t xml:space="preserve">Šilumos tiekimo tinklų </w:t>
      </w:r>
      <w:r w:rsidR="00AC36CB" w:rsidRPr="0043143F">
        <w:rPr>
          <w:rFonts w:ascii="Arial" w:hAnsi="Arial" w:cs="Arial"/>
          <w:color w:val="000000" w:themeColor="text1"/>
          <w:lang w:val="lt-LT"/>
        </w:rPr>
        <w:t xml:space="preserve">su siurbline </w:t>
      </w:r>
      <w:r w:rsidR="003C6FC0" w:rsidRPr="0043143F">
        <w:rPr>
          <w:rFonts w:ascii="Arial" w:hAnsi="Arial" w:cs="Arial"/>
          <w:color w:val="000000" w:themeColor="text1"/>
          <w:lang w:val="lt-LT"/>
        </w:rPr>
        <w:t xml:space="preserve">statybos, </w:t>
      </w:r>
      <w:r w:rsidR="009A0488" w:rsidRPr="0043143F">
        <w:rPr>
          <w:rFonts w:ascii="Arial" w:hAnsi="Arial" w:cs="Arial"/>
          <w:color w:val="000000" w:themeColor="text1"/>
          <w:lang w:val="lt-LT"/>
        </w:rPr>
        <w:t>rekonstravimo, remonto ir</w:t>
      </w:r>
      <w:r w:rsidR="00CF0DD9" w:rsidRPr="0043143F">
        <w:rPr>
          <w:rFonts w:ascii="Arial" w:hAnsi="Arial" w:cs="Arial"/>
          <w:color w:val="000000" w:themeColor="text1"/>
          <w:lang w:val="lt-LT"/>
        </w:rPr>
        <w:t>/ar</w:t>
      </w:r>
      <w:r w:rsidR="009A0488" w:rsidRPr="0043143F">
        <w:rPr>
          <w:rFonts w:ascii="Arial" w:hAnsi="Arial" w:cs="Arial"/>
          <w:color w:val="000000" w:themeColor="text1"/>
          <w:lang w:val="lt-LT"/>
        </w:rPr>
        <w:t xml:space="preserve"> griovimo </w:t>
      </w:r>
      <w:r w:rsidR="003C6FC0" w:rsidRPr="0043143F">
        <w:rPr>
          <w:rFonts w:ascii="Arial" w:hAnsi="Arial" w:cs="Arial"/>
          <w:color w:val="000000" w:themeColor="text1"/>
          <w:lang w:val="lt-LT"/>
        </w:rPr>
        <w:t xml:space="preserve">darbai pagal rangos darbų vykdytojo parengtus </w:t>
      </w:r>
      <w:del w:id="17" w:author="Autorius">
        <w:r w:rsidR="003C6FC0" w:rsidRPr="0043143F">
          <w:rPr>
            <w:rFonts w:ascii="Arial" w:eastAsiaTheme="minorHAnsi" w:hAnsi="Arial" w:cs="Arial"/>
            <w:color w:val="000000" w:themeColor="text1"/>
            <w:lang w:val="lt-LT" w:eastAsia="en-US"/>
          </w:rPr>
          <w:delText>techninius,</w:delText>
        </w:r>
      </w:del>
      <w:ins w:id="18" w:author="Autorius">
        <w:r w:rsidR="006B3C8E" w:rsidRPr="0043143F">
          <w:rPr>
            <w:rFonts w:ascii="Arial" w:eastAsiaTheme="minorHAnsi" w:hAnsi="Arial" w:cs="Arial"/>
            <w:b/>
            <w:bCs/>
            <w:color w:val="000000" w:themeColor="text1"/>
            <w:lang w:val="lt-LT" w:eastAsia="en-US"/>
          </w:rPr>
          <w:t xml:space="preserve">projektinius pasiūlymus </w:t>
        </w:r>
        <w:r w:rsidR="00A70E42" w:rsidRPr="0043143F">
          <w:rPr>
            <w:rFonts w:ascii="Arial" w:eastAsiaTheme="minorHAnsi" w:hAnsi="Arial" w:cs="Arial"/>
            <w:b/>
            <w:bCs/>
            <w:color w:val="000000" w:themeColor="text1"/>
            <w:lang w:val="lt-LT" w:eastAsia="en-US"/>
          </w:rPr>
          <w:t>ir/</w:t>
        </w:r>
        <w:r w:rsidR="006B3C8E" w:rsidRPr="0043143F">
          <w:rPr>
            <w:rFonts w:ascii="Arial" w:eastAsiaTheme="minorHAnsi" w:hAnsi="Arial" w:cs="Arial"/>
            <w:b/>
            <w:bCs/>
            <w:color w:val="000000" w:themeColor="text1"/>
            <w:lang w:val="lt-LT" w:eastAsia="en-US"/>
          </w:rPr>
          <w:t>ar</w:t>
        </w:r>
      </w:ins>
      <w:r w:rsidR="006B3C8E" w:rsidRPr="00965FF4">
        <w:rPr>
          <w:rFonts w:ascii="Arial" w:hAnsi="Arial" w:cs="Arial"/>
          <w:b/>
          <w:color w:val="000000" w:themeColor="text1"/>
          <w:lang w:val="lt-LT"/>
        </w:rPr>
        <w:t xml:space="preserve"> </w:t>
      </w:r>
      <w:r w:rsidR="003C6FC0" w:rsidRPr="00965FF4">
        <w:rPr>
          <w:rFonts w:ascii="Arial" w:hAnsi="Arial" w:cs="Arial"/>
          <w:b/>
          <w:color w:val="000000" w:themeColor="text1"/>
          <w:lang w:val="lt-LT"/>
        </w:rPr>
        <w:t>techninius darbo projektus</w:t>
      </w:r>
      <w:r w:rsidR="003C6FC0" w:rsidRPr="00965FF4">
        <w:rPr>
          <w:rFonts w:ascii="Arial" w:hAnsi="Arial" w:cs="Arial"/>
          <w:color w:val="000000" w:themeColor="text1"/>
          <w:lang w:val="lt-LT"/>
        </w:rPr>
        <w:t>.</w:t>
      </w:r>
    </w:p>
    <w:p w14:paraId="11155C9E" w14:textId="6550A4C4" w:rsidR="00D56E7F" w:rsidRPr="00965FF4" w:rsidRDefault="0043143F" w:rsidP="0043143F">
      <w:pPr>
        <w:tabs>
          <w:tab w:val="left" w:pos="0"/>
          <w:tab w:val="left" w:pos="993"/>
          <w:tab w:val="left" w:pos="3828"/>
        </w:tabs>
        <w:spacing w:after="0"/>
        <w:ind w:right="55" w:firstLine="567"/>
        <w:jc w:val="both"/>
        <w:rPr>
          <w:rFonts w:ascii="Arial" w:hAnsi="Arial" w:cs="Arial"/>
          <w:color w:val="000000" w:themeColor="text1"/>
        </w:rPr>
      </w:pPr>
      <w:r w:rsidRPr="0043143F">
        <w:rPr>
          <w:rFonts w:ascii="Arial" w:hAnsi="Arial" w:cs="Arial"/>
          <w:color w:val="000000" w:themeColor="text1"/>
          <w:lang w:val="lt-LT"/>
        </w:rPr>
        <w:t xml:space="preserve">c) </w:t>
      </w:r>
      <w:r w:rsidR="00D56E7F" w:rsidRPr="0043143F">
        <w:rPr>
          <w:rFonts w:ascii="Arial" w:hAnsi="Arial" w:cs="Arial"/>
          <w:color w:val="000000" w:themeColor="text1"/>
          <w:lang w:val="lt-LT"/>
        </w:rPr>
        <w:t xml:space="preserve">Siurblinės statybos, </w:t>
      </w:r>
      <w:r w:rsidR="009A0488" w:rsidRPr="0043143F">
        <w:rPr>
          <w:rFonts w:ascii="Arial" w:hAnsi="Arial" w:cs="Arial"/>
          <w:color w:val="000000" w:themeColor="text1"/>
          <w:lang w:val="lt-LT"/>
        </w:rPr>
        <w:t>rekonstravimo, remonto ir</w:t>
      </w:r>
      <w:r w:rsidR="00CF0DD9" w:rsidRPr="0043143F">
        <w:rPr>
          <w:rFonts w:ascii="Arial" w:hAnsi="Arial" w:cs="Arial"/>
          <w:color w:val="000000" w:themeColor="text1"/>
          <w:lang w:val="lt-LT"/>
        </w:rPr>
        <w:t>/ar</w:t>
      </w:r>
      <w:r w:rsidR="009A0488" w:rsidRPr="0043143F">
        <w:rPr>
          <w:rFonts w:ascii="Arial" w:hAnsi="Arial" w:cs="Arial"/>
          <w:color w:val="000000" w:themeColor="text1"/>
          <w:lang w:val="lt-LT"/>
        </w:rPr>
        <w:t xml:space="preserve"> griovimo</w:t>
      </w:r>
      <w:r w:rsidR="009A0488" w:rsidRPr="0043143F">
        <w:rPr>
          <w:rFonts w:ascii="Arial" w:hAnsi="Arial" w:cs="Arial"/>
          <w:color w:val="000000" w:themeColor="text1"/>
        </w:rPr>
        <w:t xml:space="preserve"> </w:t>
      </w:r>
      <w:r w:rsidR="00D56E7F" w:rsidRPr="0043143F">
        <w:rPr>
          <w:rFonts w:ascii="Arial" w:hAnsi="Arial" w:cs="Arial"/>
          <w:color w:val="000000" w:themeColor="text1"/>
        </w:rPr>
        <w:t xml:space="preserve">darbai pagal </w:t>
      </w:r>
      <w:r w:rsidR="00E62D1D" w:rsidRPr="00965FF4">
        <w:rPr>
          <w:rFonts w:ascii="Arial" w:hAnsi="Arial" w:cs="Arial"/>
          <w:b/>
          <w:color w:val="000000" w:themeColor="text1"/>
        </w:rPr>
        <w:t xml:space="preserve">AB </w:t>
      </w:r>
      <w:del w:id="19" w:author="Autorius">
        <w:r w:rsidR="00D56E7F" w:rsidRPr="0043143F">
          <w:rPr>
            <w:rFonts w:ascii="Arial" w:eastAsiaTheme="minorHAnsi" w:hAnsi="Arial" w:cs="Arial"/>
            <w:color w:val="000000" w:themeColor="text1"/>
            <w:lang w:eastAsia="en-US"/>
          </w:rPr>
          <w:delText>Vilniaus šilumos tinklai</w:delText>
        </w:r>
      </w:del>
      <w:ins w:id="20" w:author="Autorius">
        <w:r w:rsidR="00E62D1D" w:rsidRPr="0043143F">
          <w:rPr>
            <w:rFonts w:ascii="Arial" w:eastAsiaTheme="minorEastAsia" w:hAnsi="Arial" w:cs="Arial"/>
            <w:b/>
            <w:bCs/>
            <w:color w:val="000000" w:themeColor="text1"/>
            <w:lang w:eastAsia="en-US"/>
          </w:rPr>
          <w:t>„Miesto gijos“</w:t>
        </w:r>
      </w:ins>
      <w:r w:rsidR="006B3C8E" w:rsidRPr="00965FF4">
        <w:rPr>
          <w:rFonts w:ascii="Arial" w:hAnsi="Arial" w:cs="Arial"/>
          <w:b/>
          <w:color w:val="000000" w:themeColor="text1"/>
        </w:rPr>
        <w:t xml:space="preserve"> </w:t>
      </w:r>
      <w:r w:rsidR="00D56E7F" w:rsidRPr="0043143F">
        <w:rPr>
          <w:rFonts w:ascii="Arial" w:hAnsi="Arial" w:cs="Arial"/>
          <w:color w:val="000000" w:themeColor="text1"/>
        </w:rPr>
        <w:t>pateiktus</w:t>
      </w:r>
      <w:del w:id="21" w:author="Autorius">
        <w:r w:rsidR="00D56E7F" w:rsidRPr="0043143F">
          <w:rPr>
            <w:rFonts w:ascii="Arial" w:eastAsiaTheme="minorHAnsi" w:hAnsi="Arial" w:cs="Arial"/>
            <w:color w:val="000000" w:themeColor="text1"/>
            <w:lang w:eastAsia="en-US"/>
          </w:rPr>
          <w:delText xml:space="preserve"> techninius projektus.</w:delText>
        </w:r>
      </w:del>
      <w:r w:rsidR="00651DD6" w:rsidRPr="0043143F">
        <w:rPr>
          <w:rFonts w:ascii="Arial" w:eastAsiaTheme="minorHAnsi" w:hAnsi="Arial" w:cs="Arial"/>
          <w:color w:val="000000" w:themeColor="text1"/>
          <w:lang w:eastAsia="en-US"/>
        </w:rPr>
        <w:t>:</w:t>
      </w:r>
    </w:p>
    <w:p w14:paraId="01EECC23" w14:textId="413C88BF" w:rsidR="00651DD6" w:rsidRPr="0043143F" w:rsidRDefault="0099268B" w:rsidP="003F403C">
      <w:pPr>
        <w:pStyle w:val="Sraopastraipa"/>
        <w:numPr>
          <w:ilvl w:val="1"/>
          <w:numId w:val="45"/>
        </w:numPr>
        <w:tabs>
          <w:tab w:val="left" w:pos="993"/>
          <w:tab w:val="left" w:pos="1276"/>
          <w:tab w:val="left" w:pos="3828"/>
        </w:tabs>
        <w:spacing w:after="0"/>
        <w:ind w:left="0" w:right="55" w:firstLine="993"/>
        <w:jc w:val="both"/>
        <w:rPr>
          <w:ins w:id="22" w:author="Autorius"/>
          <w:rFonts w:ascii="Arial" w:eastAsiaTheme="minorEastAsia" w:hAnsi="Arial" w:cs="Arial"/>
          <w:b/>
          <w:bCs/>
          <w:color w:val="000000" w:themeColor="text1"/>
          <w:sz w:val="22"/>
          <w:szCs w:val="22"/>
          <w:lang w:eastAsia="en-US"/>
        </w:rPr>
      </w:pPr>
      <w:ins w:id="23" w:author="Autorius">
        <w:r w:rsidRPr="0043143F">
          <w:rPr>
            <w:rFonts w:ascii="Arial" w:eastAsiaTheme="minorEastAsia" w:hAnsi="Arial" w:cs="Arial"/>
            <w:b/>
            <w:bCs/>
            <w:color w:val="000000" w:themeColor="text1"/>
            <w:sz w:val="22"/>
            <w:szCs w:val="22"/>
            <w:lang w:eastAsia="en-US"/>
          </w:rPr>
          <w:t xml:space="preserve">pagal </w:t>
        </w:r>
        <w:r w:rsidR="00651DD6" w:rsidRPr="0043143F">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ins>
    </w:p>
    <w:p w14:paraId="37C6537D" w14:textId="77777777" w:rsidR="0043143F" w:rsidRPr="0043143F" w:rsidRDefault="0099268B" w:rsidP="0043143F">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ins w:id="24" w:author="Autorius">
        <w:r w:rsidRPr="0043143F">
          <w:rPr>
            <w:rFonts w:ascii="Arial" w:eastAsiaTheme="minorEastAsia" w:hAnsi="Arial" w:cs="Arial"/>
            <w:b/>
            <w:bCs/>
            <w:color w:val="000000" w:themeColor="text1"/>
            <w:sz w:val="22"/>
            <w:szCs w:val="22"/>
            <w:lang w:eastAsia="en-US"/>
          </w:rPr>
          <w:lastRenderedPageBreak/>
          <w:t xml:space="preserve">pagal </w:t>
        </w:r>
        <w:r w:rsidR="00651DD6" w:rsidRPr="0043143F">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ins>
    </w:p>
    <w:p w14:paraId="34858C33" w14:textId="2B675F78" w:rsidR="009C3195" w:rsidRPr="005E3569" w:rsidRDefault="0043143F" w:rsidP="004A68B8">
      <w:pPr>
        <w:pStyle w:val="Sraopastraipa"/>
        <w:tabs>
          <w:tab w:val="left" w:pos="1276"/>
          <w:tab w:val="left" w:pos="1418"/>
          <w:tab w:val="left" w:pos="3828"/>
        </w:tabs>
        <w:spacing w:after="0"/>
        <w:ind w:left="0" w:right="55" w:firstLine="567"/>
        <w:jc w:val="both"/>
        <w:rPr>
          <w:rFonts w:ascii="Arial" w:eastAsiaTheme="minorEastAsia" w:hAnsi="Arial" w:cs="Arial"/>
          <w:b/>
          <w:bCs/>
          <w:color w:val="000000" w:themeColor="text1"/>
          <w:sz w:val="22"/>
          <w:szCs w:val="22"/>
          <w:lang w:eastAsia="en-US"/>
        </w:rPr>
      </w:pPr>
      <w:r w:rsidRPr="0043143F">
        <w:rPr>
          <w:rFonts w:ascii="Arial" w:hAnsi="Arial" w:cs="Arial"/>
          <w:color w:val="000000" w:themeColor="text1"/>
          <w:sz w:val="22"/>
          <w:szCs w:val="22"/>
        </w:rPr>
        <w:t xml:space="preserve">d) </w:t>
      </w:r>
      <w:r w:rsidR="001A73A1" w:rsidRPr="0043143F">
        <w:rPr>
          <w:rFonts w:ascii="Arial" w:hAnsi="Arial" w:cs="Arial"/>
          <w:color w:val="000000" w:themeColor="text1"/>
          <w:sz w:val="22"/>
          <w:szCs w:val="22"/>
        </w:rPr>
        <w:t xml:space="preserve">Siurblinės statybos, </w:t>
      </w:r>
      <w:r w:rsidR="009A0488" w:rsidRPr="0043143F">
        <w:rPr>
          <w:rFonts w:ascii="Arial" w:hAnsi="Arial" w:cs="Arial"/>
          <w:color w:val="000000" w:themeColor="text1"/>
          <w:sz w:val="22"/>
          <w:szCs w:val="22"/>
        </w:rPr>
        <w:t>rekonstravimo, remonto ir</w:t>
      </w:r>
      <w:r w:rsidR="00CF0DD9" w:rsidRPr="0043143F">
        <w:rPr>
          <w:rFonts w:ascii="Arial" w:hAnsi="Arial" w:cs="Arial"/>
          <w:color w:val="000000" w:themeColor="text1"/>
          <w:sz w:val="22"/>
          <w:szCs w:val="22"/>
        </w:rPr>
        <w:t>/ar</w:t>
      </w:r>
      <w:r w:rsidR="009A0488" w:rsidRPr="0043143F">
        <w:rPr>
          <w:rFonts w:ascii="Arial" w:hAnsi="Arial" w:cs="Arial"/>
          <w:color w:val="000000" w:themeColor="text1"/>
          <w:sz w:val="22"/>
          <w:szCs w:val="22"/>
        </w:rPr>
        <w:t xml:space="preserve"> griovimo </w:t>
      </w:r>
      <w:r w:rsidR="001A73A1" w:rsidRPr="0043143F">
        <w:rPr>
          <w:rFonts w:ascii="Arial" w:hAnsi="Arial" w:cs="Arial"/>
          <w:color w:val="000000" w:themeColor="text1"/>
          <w:sz w:val="22"/>
          <w:szCs w:val="22"/>
        </w:rPr>
        <w:t xml:space="preserve">darbai pagal rangos darbų vykdytojo parengtus </w:t>
      </w:r>
      <w:del w:id="25" w:author="Autorius">
        <w:r w:rsidR="001A73A1" w:rsidRPr="0043143F">
          <w:rPr>
            <w:rFonts w:ascii="Arial" w:eastAsiaTheme="minorHAnsi" w:hAnsi="Arial" w:cs="Arial"/>
            <w:color w:val="000000" w:themeColor="text1"/>
            <w:sz w:val="22"/>
            <w:szCs w:val="22"/>
            <w:lang w:eastAsia="en-US"/>
          </w:rPr>
          <w:delText>techninius,</w:delText>
        </w:r>
      </w:del>
      <w:ins w:id="26" w:author="Autorius">
        <w:r w:rsidR="006B3C8E" w:rsidRPr="0043143F">
          <w:rPr>
            <w:rFonts w:ascii="Arial" w:eastAsiaTheme="minorHAnsi" w:hAnsi="Arial" w:cs="Arial"/>
            <w:b/>
            <w:bCs/>
            <w:color w:val="000000" w:themeColor="text1"/>
            <w:sz w:val="22"/>
            <w:szCs w:val="22"/>
            <w:lang w:eastAsia="en-US"/>
          </w:rPr>
          <w:t xml:space="preserve">projektinius pasiūlymus </w:t>
        </w:r>
        <w:r w:rsidR="00E1688C" w:rsidRPr="0043143F">
          <w:rPr>
            <w:rFonts w:ascii="Arial" w:eastAsiaTheme="minorHAnsi" w:hAnsi="Arial" w:cs="Arial"/>
            <w:b/>
            <w:bCs/>
            <w:color w:val="000000" w:themeColor="text1"/>
            <w:sz w:val="22"/>
            <w:szCs w:val="22"/>
            <w:lang w:eastAsia="en-US"/>
          </w:rPr>
          <w:t>ir/</w:t>
        </w:r>
        <w:r w:rsidR="006B3C8E" w:rsidRPr="0043143F">
          <w:rPr>
            <w:rFonts w:ascii="Arial" w:eastAsiaTheme="minorHAnsi" w:hAnsi="Arial" w:cs="Arial"/>
            <w:b/>
            <w:bCs/>
            <w:color w:val="000000" w:themeColor="text1"/>
            <w:sz w:val="22"/>
            <w:szCs w:val="22"/>
            <w:lang w:eastAsia="en-US"/>
          </w:rPr>
          <w:t>ar</w:t>
        </w:r>
      </w:ins>
      <w:r w:rsidR="006B3C8E" w:rsidRPr="005E3569">
        <w:rPr>
          <w:rFonts w:ascii="Arial" w:hAnsi="Arial" w:cs="Arial"/>
          <w:b/>
          <w:color w:val="000000" w:themeColor="text1"/>
          <w:sz w:val="22"/>
          <w:szCs w:val="22"/>
        </w:rPr>
        <w:t xml:space="preserve"> </w:t>
      </w:r>
      <w:r w:rsidR="001A73A1" w:rsidRPr="005E3569">
        <w:rPr>
          <w:rFonts w:ascii="Arial" w:hAnsi="Arial" w:cs="Arial"/>
          <w:b/>
          <w:color w:val="000000" w:themeColor="text1"/>
          <w:sz w:val="22"/>
          <w:szCs w:val="22"/>
        </w:rPr>
        <w:t>techninius darbo projektus</w:t>
      </w:r>
      <w:r w:rsidR="001A73A1" w:rsidRPr="005E3569">
        <w:rPr>
          <w:rFonts w:ascii="Arial" w:hAnsi="Arial" w:cs="Arial"/>
          <w:color w:val="000000" w:themeColor="text1"/>
          <w:sz w:val="22"/>
          <w:szCs w:val="22"/>
        </w:rPr>
        <w:t>.</w:t>
      </w:r>
    </w:p>
    <w:p w14:paraId="178D7F55" w14:textId="77777777" w:rsidR="00F02A67" w:rsidRPr="0043143F" w:rsidRDefault="00F02A67" w:rsidP="000F42D9">
      <w:pPr>
        <w:tabs>
          <w:tab w:val="left" w:pos="0"/>
          <w:tab w:val="left" w:pos="993"/>
          <w:tab w:val="left" w:pos="3828"/>
        </w:tabs>
        <w:spacing w:after="0" w:line="240" w:lineRule="auto"/>
        <w:ind w:right="55" w:firstLine="567"/>
        <w:jc w:val="both"/>
        <w:rPr>
          <w:rFonts w:ascii="Arial" w:hAnsi="Arial" w:cs="Arial"/>
          <w:b/>
          <w:color w:val="000000" w:themeColor="text1"/>
          <w:lang w:val="lt-LT"/>
        </w:rPr>
      </w:pPr>
    </w:p>
    <w:p w14:paraId="3786FFB5" w14:textId="77777777" w:rsidR="000F42D9" w:rsidRPr="0043143F" w:rsidRDefault="000F42D9" w:rsidP="000F42D9">
      <w:pPr>
        <w:tabs>
          <w:tab w:val="left" w:pos="0"/>
          <w:tab w:val="left" w:pos="993"/>
          <w:tab w:val="left" w:pos="3828"/>
        </w:tabs>
        <w:spacing w:after="0" w:line="240" w:lineRule="auto"/>
        <w:ind w:right="55" w:firstLine="567"/>
        <w:jc w:val="both"/>
        <w:rPr>
          <w:rFonts w:ascii="Arial" w:hAnsi="Arial" w:cs="Arial"/>
          <w:b/>
          <w:color w:val="000000" w:themeColor="text1"/>
          <w:lang w:val="lt-LT"/>
        </w:rPr>
      </w:pPr>
    </w:p>
    <w:p w14:paraId="362C1F7A" w14:textId="25E6851D" w:rsidR="004338A9" w:rsidRPr="0043143F" w:rsidRDefault="00111055" w:rsidP="000F42D9">
      <w:pPr>
        <w:tabs>
          <w:tab w:val="left" w:pos="0"/>
          <w:tab w:val="left" w:pos="993"/>
          <w:tab w:val="left" w:pos="3828"/>
        </w:tabs>
        <w:spacing w:after="0" w:line="240" w:lineRule="auto"/>
        <w:ind w:right="55" w:firstLine="567"/>
        <w:jc w:val="both"/>
        <w:rPr>
          <w:rFonts w:ascii="Arial" w:hAnsi="Arial" w:cs="Arial"/>
          <w:b/>
          <w:lang w:val="lt-LT"/>
        </w:rPr>
      </w:pPr>
      <w:r w:rsidRPr="0043143F">
        <w:rPr>
          <w:rFonts w:ascii="Arial" w:hAnsi="Arial" w:cs="Arial"/>
          <w:b/>
          <w:color w:val="000000" w:themeColor="text1"/>
          <w:lang w:val="lt-LT"/>
        </w:rPr>
        <w:t>III</w:t>
      </w:r>
      <w:r w:rsidR="00AE41FF" w:rsidRPr="0043143F">
        <w:rPr>
          <w:rFonts w:ascii="Arial" w:hAnsi="Arial" w:cs="Arial"/>
          <w:b/>
          <w:color w:val="000000" w:themeColor="text1"/>
          <w:lang w:val="lt-LT"/>
        </w:rPr>
        <w:t xml:space="preserve"> kategorija – </w:t>
      </w:r>
      <w:r w:rsidR="001704F8" w:rsidRPr="0043143F">
        <w:rPr>
          <w:rFonts w:ascii="Arial" w:hAnsi="Arial" w:cs="Arial"/>
          <w:b/>
          <w:color w:val="000000" w:themeColor="text1"/>
          <w:lang w:val="lt-LT"/>
        </w:rPr>
        <w:t xml:space="preserve">Šilumos tiekimo tinklų statyba, </w:t>
      </w:r>
      <w:r w:rsidR="009A0488" w:rsidRPr="0043143F">
        <w:rPr>
          <w:rFonts w:ascii="Arial" w:hAnsi="Arial" w:cs="Arial"/>
          <w:b/>
          <w:color w:val="000000" w:themeColor="text1"/>
          <w:lang w:val="lt-LT"/>
        </w:rPr>
        <w:t>rekonstravimas, remontas ir</w:t>
      </w:r>
      <w:r w:rsidR="00CF0DD9" w:rsidRPr="0043143F">
        <w:rPr>
          <w:rFonts w:ascii="Arial" w:hAnsi="Arial" w:cs="Arial"/>
          <w:b/>
          <w:color w:val="000000" w:themeColor="text1"/>
          <w:lang w:val="lt-LT"/>
        </w:rPr>
        <w:t>/ar</w:t>
      </w:r>
      <w:r w:rsidR="009A0488" w:rsidRPr="0043143F">
        <w:rPr>
          <w:rFonts w:ascii="Arial" w:hAnsi="Arial" w:cs="Arial"/>
          <w:b/>
          <w:color w:val="000000" w:themeColor="text1"/>
          <w:lang w:val="lt-LT"/>
        </w:rPr>
        <w:t xml:space="preserve"> griovimas </w:t>
      </w:r>
      <w:r w:rsidR="001704F8" w:rsidRPr="0043143F">
        <w:rPr>
          <w:rFonts w:ascii="Arial" w:hAnsi="Arial" w:cs="Arial"/>
          <w:b/>
          <w:lang w:val="lt-LT"/>
        </w:rPr>
        <w:t>kultūros paveldo objekto teritorijoje, jo apsaugos zonoje, kultūros paveldo vietovėje</w:t>
      </w:r>
      <w:r w:rsidRPr="0043143F">
        <w:rPr>
          <w:rFonts w:ascii="Arial" w:hAnsi="Arial" w:cs="Arial"/>
          <w:b/>
          <w:lang w:val="lt-LT"/>
        </w:rPr>
        <w:t>.</w:t>
      </w:r>
    </w:p>
    <w:p w14:paraId="4F6EB927" w14:textId="77777777" w:rsidR="004338A9" w:rsidRPr="0043143F" w:rsidRDefault="004338A9" w:rsidP="000F42D9">
      <w:pPr>
        <w:tabs>
          <w:tab w:val="left" w:pos="0"/>
          <w:tab w:val="left" w:pos="993"/>
          <w:tab w:val="left" w:pos="3828"/>
        </w:tabs>
        <w:spacing w:after="0" w:line="240" w:lineRule="auto"/>
        <w:ind w:right="55" w:firstLine="567"/>
        <w:jc w:val="both"/>
        <w:rPr>
          <w:rFonts w:ascii="Arial" w:hAnsi="Arial" w:cs="Arial"/>
          <w:lang w:val="lt-LT"/>
        </w:rPr>
      </w:pPr>
    </w:p>
    <w:p w14:paraId="44AB8301" w14:textId="55C05AF8" w:rsidR="009C3195" w:rsidRPr="0043143F" w:rsidRDefault="001704F8" w:rsidP="000F42D9">
      <w:pPr>
        <w:tabs>
          <w:tab w:val="left" w:pos="0"/>
          <w:tab w:val="left" w:pos="993"/>
          <w:tab w:val="left" w:pos="3828"/>
        </w:tabs>
        <w:spacing w:after="0" w:line="240" w:lineRule="auto"/>
        <w:ind w:right="55" w:firstLine="567"/>
        <w:jc w:val="both"/>
        <w:rPr>
          <w:rFonts w:ascii="Arial" w:hAnsi="Arial" w:cs="Arial"/>
          <w:color w:val="000000" w:themeColor="text1"/>
          <w:lang w:val="lt-LT"/>
        </w:rPr>
      </w:pPr>
      <w:r w:rsidRPr="0043143F">
        <w:rPr>
          <w:rFonts w:ascii="Arial" w:hAnsi="Arial" w:cs="Arial"/>
          <w:color w:val="000000" w:themeColor="text1"/>
          <w:lang w:val="lt-LT"/>
        </w:rPr>
        <w:t>Pagrindiniai planuojami įsigyti darbai:</w:t>
      </w:r>
    </w:p>
    <w:p w14:paraId="42890D69" w14:textId="1019B4DC" w:rsidR="00624F29" w:rsidRPr="0043143F" w:rsidRDefault="008064E0" w:rsidP="00624F29">
      <w:pPr>
        <w:pStyle w:val="Sraopastraipa"/>
        <w:numPr>
          <w:ilvl w:val="0"/>
          <w:numId w:val="36"/>
        </w:numPr>
        <w:tabs>
          <w:tab w:val="left" w:pos="0"/>
          <w:tab w:val="left" w:pos="993"/>
          <w:tab w:val="left" w:pos="3828"/>
        </w:tabs>
        <w:spacing w:after="0"/>
        <w:ind w:left="0" w:right="55" w:firstLine="567"/>
        <w:jc w:val="both"/>
        <w:rPr>
          <w:ins w:id="27" w:author="Autorius"/>
          <w:rFonts w:ascii="Arial" w:eastAsia="Times New Roman" w:hAnsi="Arial" w:cs="Arial"/>
          <w:color w:val="000000" w:themeColor="text1"/>
          <w:sz w:val="22"/>
          <w:szCs w:val="22"/>
        </w:rPr>
      </w:pPr>
      <w:r w:rsidRPr="0043143F">
        <w:rPr>
          <w:rFonts w:ascii="Arial" w:hAnsi="Arial" w:cs="Arial"/>
          <w:color w:val="000000" w:themeColor="text1"/>
          <w:sz w:val="22"/>
          <w:szCs w:val="22"/>
        </w:rPr>
        <w:t xml:space="preserve">Šilumos tiekimo tinklų statybos, </w:t>
      </w:r>
      <w:r w:rsidR="00735B2B" w:rsidRPr="0043143F">
        <w:rPr>
          <w:rFonts w:ascii="Arial" w:hAnsi="Arial" w:cs="Arial"/>
          <w:color w:val="000000" w:themeColor="text1"/>
          <w:sz w:val="22"/>
          <w:szCs w:val="22"/>
        </w:rPr>
        <w:t>rekonstravimo, remonto ir</w:t>
      </w:r>
      <w:r w:rsidR="00CF0DD9" w:rsidRPr="0043143F">
        <w:rPr>
          <w:rFonts w:ascii="Arial" w:hAnsi="Arial" w:cs="Arial"/>
          <w:color w:val="000000" w:themeColor="text1"/>
          <w:sz w:val="22"/>
          <w:szCs w:val="22"/>
        </w:rPr>
        <w:t>/ar</w:t>
      </w:r>
      <w:r w:rsidR="00735B2B" w:rsidRPr="0043143F">
        <w:rPr>
          <w:rFonts w:ascii="Arial" w:hAnsi="Arial" w:cs="Arial"/>
          <w:color w:val="000000" w:themeColor="text1"/>
          <w:sz w:val="22"/>
          <w:szCs w:val="22"/>
        </w:rPr>
        <w:t xml:space="preserve"> griovimo </w:t>
      </w:r>
      <w:r w:rsidRPr="0043143F">
        <w:rPr>
          <w:rFonts w:ascii="Arial" w:hAnsi="Arial" w:cs="Arial"/>
          <w:color w:val="000000" w:themeColor="text1"/>
          <w:sz w:val="22"/>
          <w:szCs w:val="22"/>
        </w:rPr>
        <w:t xml:space="preserve">darbai kultūros paveldo objekto teritorijoje, jo apsaugos zonoje, kultūros paveldo vietovėje pagal </w:t>
      </w:r>
      <w:r w:rsidR="00DD07D4" w:rsidRPr="00965FF4">
        <w:rPr>
          <w:rFonts w:ascii="Arial" w:hAnsi="Arial" w:cs="Arial"/>
          <w:b/>
          <w:color w:val="000000" w:themeColor="text1"/>
          <w:sz w:val="22"/>
          <w:szCs w:val="22"/>
        </w:rPr>
        <w:t xml:space="preserve">AB </w:t>
      </w:r>
      <w:del w:id="28" w:author="Autorius">
        <w:r w:rsidRPr="0043143F">
          <w:rPr>
            <w:rFonts w:ascii="Arial" w:eastAsiaTheme="minorHAnsi" w:hAnsi="Arial" w:cs="Arial"/>
            <w:color w:val="000000" w:themeColor="text1"/>
            <w:sz w:val="22"/>
            <w:szCs w:val="22"/>
            <w:lang w:eastAsia="en-US"/>
          </w:rPr>
          <w:delText>Vilniaus šilumos tinklai</w:delText>
        </w:r>
      </w:del>
      <w:ins w:id="29" w:author="Autorius">
        <w:r w:rsidR="00DD07D4" w:rsidRPr="0043143F">
          <w:rPr>
            <w:rFonts w:ascii="Arial" w:eastAsiaTheme="minorEastAsia" w:hAnsi="Arial" w:cs="Arial"/>
            <w:b/>
            <w:bCs/>
            <w:color w:val="000000" w:themeColor="text1"/>
            <w:sz w:val="22"/>
            <w:szCs w:val="22"/>
            <w:lang w:eastAsia="en-US"/>
          </w:rPr>
          <w:t>„Miesto gijos“</w:t>
        </w:r>
      </w:ins>
      <w:r w:rsidRPr="005E3569">
        <w:rPr>
          <w:rFonts w:ascii="Arial" w:hAnsi="Arial" w:cs="Arial"/>
          <w:color w:val="000000" w:themeColor="text1"/>
          <w:sz w:val="22"/>
          <w:szCs w:val="22"/>
        </w:rPr>
        <w:t xml:space="preserve"> </w:t>
      </w:r>
      <w:r w:rsidRPr="0043143F">
        <w:rPr>
          <w:rFonts w:ascii="Arial" w:hAnsi="Arial" w:cs="Arial"/>
          <w:color w:val="000000" w:themeColor="text1"/>
          <w:sz w:val="22"/>
          <w:szCs w:val="22"/>
        </w:rPr>
        <w:t>pateiktus</w:t>
      </w:r>
      <w:ins w:id="30" w:author="Autorius">
        <w:r w:rsidR="00624F29" w:rsidRPr="0043143F">
          <w:rPr>
            <w:rFonts w:ascii="Arial" w:eastAsiaTheme="minorHAnsi" w:hAnsi="Arial" w:cs="Arial"/>
            <w:color w:val="000000" w:themeColor="text1"/>
            <w:sz w:val="22"/>
            <w:szCs w:val="22"/>
            <w:lang w:eastAsia="en-US"/>
          </w:rPr>
          <w:t>:</w:t>
        </w:r>
        <w:r w:rsidRPr="0043143F">
          <w:rPr>
            <w:rFonts w:ascii="Arial" w:eastAsiaTheme="minorHAnsi" w:hAnsi="Arial" w:cs="Arial"/>
            <w:color w:val="000000" w:themeColor="text1"/>
            <w:sz w:val="22"/>
            <w:szCs w:val="22"/>
            <w:lang w:eastAsia="en-US"/>
          </w:rPr>
          <w:t xml:space="preserve"> </w:t>
        </w:r>
      </w:ins>
    </w:p>
    <w:p w14:paraId="7B0901FD" w14:textId="4CEC04CE" w:rsidR="00624F29" w:rsidRPr="0043143F" w:rsidRDefault="0099268B" w:rsidP="003F403C">
      <w:pPr>
        <w:pStyle w:val="Sraopastraipa"/>
        <w:numPr>
          <w:ilvl w:val="1"/>
          <w:numId w:val="45"/>
        </w:numPr>
        <w:tabs>
          <w:tab w:val="left" w:pos="993"/>
          <w:tab w:val="left" w:pos="1276"/>
          <w:tab w:val="left" w:pos="3828"/>
        </w:tabs>
        <w:spacing w:after="0"/>
        <w:ind w:left="0" w:right="55" w:firstLine="993"/>
        <w:jc w:val="both"/>
        <w:rPr>
          <w:ins w:id="31" w:author="Autorius"/>
          <w:rFonts w:ascii="Arial" w:eastAsiaTheme="minorEastAsia" w:hAnsi="Arial" w:cs="Arial"/>
          <w:b/>
          <w:bCs/>
          <w:color w:val="000000" w:themeColor="text1"/>
          <w:sz w:val="22"/>
          <w:szCs w:val="22"/>
          <w:lang w:eastAsia="en-US"/>
        </w:rPr>
      </w:pPr>
      <w:ins w:id="32" w:author="Autorius">
        <w:r w:rsidRPr="0043143F">
          <w:rPr>
            <w:rFonts w:ascii="Arial" w:eastAsiaTheme="minorEastAsia" w:hAnsi="Arial" w:cs="Arial"/>
            <w:b/>
            <w:bCs/>
            <w:color w:val="000000" w:themeColor="text1"/>
            <w:sz w:val="22"/>
            <w:szCs w:val="22"/>
            <w:lang w:eastAsia="en-US"/>
          </w:rPr>
          <w:t xml:space="preserve">pagal </w:t>
        </w:r>
        <w:r w:rsidR="00624F29" w:rsidRPr="0043143F">
          <w:rPr>
            <w:rFonts w:ascii="Arial" w:eastAsiaTheme="minorEastAsia" w:hAnsi="Arial" w:cs="Arial"/>
            <w:b/>
            <w:bCs/>
            <w:color w:val="000000" w:themeColor="text1"/>
            <w:sz w:val="22"/>
            <w:szCs w:val="22"/>
            <w:lang w:eastAsia="en-US"/>
          </w:rPr>
          <w:t>iki 2024 m. lapkričio 1 d. galiojančius teisės aktus:</w:t>
        </w:r>
      </w:ins>
      <w:r w:rsidR="00624F29" w:rsidRPr="005E3569">
        <w:rPr>
          <w:rFonts w:ascii="Arial" w:hAnsi="Arial" w:cs="Arial"/>
          <w:b/>
          <w:color w:val="000000" w:themeColor="text1"/>
          <w:sz w:val="22"/>
          <w:szCs w:val="22"/>
        </w:rPr>
        <w:t xml:space="preserve"> techninius projektus</w:t>
      </w:r>
      <w:ins w:id="33" w:author="Autorius">
        <w:r w:rsidR="00624F29" w:rsidRPr="0043143F">
          <w:rPr>
            <w:rFonts w:ascii="Arial" w:eastAsiaTheme="minorEastAsia" w:hAnsi="Arial" w:cs="Arial"/>
            <w:b/>
            <w:bCs/>
            <w:color w:val="000000" w:themeColor="text1"/>
            <w:sz w:val="22"/>
            <w:szCs w:val="22"/>
            <w:lang w:eastAsia="en-US"/>
          </w:rPr>
          <w:t xml:space="preserve"> ir/ar darbo projektus (visam objektui ir/ar atskiroms objekto dalims) arba </w:t>
        </w:r>
      </w:ins>
    </w:p>
    <w:p w14:paraId="239E49D0" w14:textId="77A5A550" w:rsidR="00624F29" w:rsidRPr="005E3569" w:rsidRDefault="0099268B" w:rsidP="00965FF4">
      <w:pPr>
        <w:pStyle w:val="Sraopastraipa"/>
        <w:numPr>
          <w:ilvl w:val="1"/>
          <w:numId w:val="45"/>
        </w:numPr>
        <w:tabs>
          <w:tab w:val="left" w:pos="993"/>
          <w:tab w:val="left" w:pos="1276"/>
          <w:tab w:val="left" w:pos="3828"/>
        </w:tabs>
        <w:spacing w:after="0"/>
        <w:ind w:left="0" w:right="55" w:firstLine="993"/>
        <w:jc w:val="both"/>
        <w:rPr>
          <w:rFonts w:ascii="Arial" w:hAnsi="Arial" w:cs="Arial"/>
          <w:b/>
          <w:color w:val="000000" w:themeColor="text1"/>
          <w:sz w:val="22"/>
          <w:szCs w:val="22"/>
        </w:rPr>
      </w:pPr>
      <w:ins w:id="34" w:author="Autorius">
        <w:r w:rsidRPr="0043143F">
          <w:rPr>
            <w:rFonts w:ascii="Arial" w:eastAsiaTheme="minorEastAsia" w:hAnsi="Arial" w:cs="Arial"/>
            <w:b/>
            <w:bCs/>
            <w:color w:val="000000" w:themeColor="text1"/>
            <w:sz w:val="22"/>
            <w:szCs w:val="22"/>
            <w:lang w:eastAsia="en-US"/>
          </w:rPr>
          <w:t xml:space="preserve">pagal </w:t>
        </w:r>
        <w:r w:rsidR="00624F29" w:rsidRPr="0043143F">
          <w:rPr>
            <w:rFonts w:ascii="Arial" w:eastAsiaTheme="minorEastAsia" w:hAnsi="Arial" w:cs="Arial"/>
            <w:b/>
            <w:bCs/>
            <w:color w:val="000000" w:themeColor="text1"/>
            <w:sz w:val="22"/>
            <w:szCs w:val="22"/>
            <w:lang w:eastAsia="en-US"/>
          </w:rPr>
          <w:t>nuo 2024 m. lapkričio 1 d. galiojančius teisės aktus: projektinius pasiūlymus ir/ar techninius darbo projektus</w:t>
        </w:r>
      </w:ins>
      <w:r w:rsidR="00624F29" w:rsidRPr="005E3569">
        <w:rPr>
          <w:rFonts w:ascii="Arial" w:hAnsi="Arial" w:cs="Arial"/>
          <w:b/>
          <w:color w:val="000000" w:themeColor="text1"/>
          <w:sz w:val="22"/>
          <w:szCs w:val="22"/>
        </w:rPr>
        <w:t xml:space="preserve">. </w:t>
      </w:r>
    </w:p>
    <w:p w14:paraId="0E5D1AF5" w14:textId="453C049C" w:rsidR="008064E0" w:rsidRPr="00965FF4" w:rsidRDefault="008064E0" w:rsidP="00965FF4">
      <w:pPr>
        <w:pStyle w:val="Sraopastraipa"/>
        <w:numPr>
          <w:ilvl w:val="0"/>
          <w:numId w:val="36"/>
        </w:numPr>
        <w:tabs>
          <w:tab w:val="left" w:pos="0"/>
          <w:tab w:val="left" w:pos="993"/>
          <w:tab w:val="left" w:pos="3828"/>
        </w:tabs>
        <w:spacing w:after="0"/>
        <w:ind w:left="0" w:right="55" w:firstLine="567"/>
        <w:jc w:val="both"/>
        <w:rPr>
          <w:rFonts w:ascii="Arial" w:hAnsi="Arial" w:cs="Arial"/>
          <w:color w:val="000000" w:themeColor="text1"/>
          <w:sz w:val="22"/>
          <w:szCs w:val="22"/>
        </w:rPr>
      </w:pPr>
      <w:r w:rsidRPr="0043143F">
        <w:rPr>
          <w:rFonts w:ascii="Arial" w:hAnsi="Arial" w:cs="Arial"/>
          <w:color w:val="000000" w:themeColor="text1"/>
          <w:sz w:val="22"/>
          <w:szCs w:val="22"/>
        </w:rPr>
        <w:t xml:space="preserve">Šilumos tiekimo tinklų statybos, </w:t>
      </w:r>
      <w:r w:rsidR="00735B2B" w:rsidRPr="0043143F">
        <w:rPr>
          <w:rFonts w:ascii="Arial" w:hAnsi="Arial" w:cs="Arial"/>
          <w:color w:val="000000" w:themeColor="text1"/>
          <w:sz w:val="22"/>
          <w:szCs w:val="22"/>
        </w:rPr>
        <w:t>rekonstravimo, remonto ir</w:t>
      </w:r>
      <w:r w:rsidR="00CF0DD9" w:rsidRPr="0043143F">
        <w:rPr>
          <w:rFonts w:ascii="Arial" w:hAnsi="Arial" w:cs="Arial"/>
          <w:color w:val="000000" w:themeColor="text1"/>
          <w:sz w:val="22"/>
          <w:szCs w:val="22"/>
        </w:rPr>
        <w:t>/ar</w:t>
      </w:r>
      <w:r w:rsidR="00735B2B" w:rsidRPr="0043143F">
        <w:rPr>
          <w:rFonts w:ascii="Arial" w:hAnsi="Arial" w:cs="Arial"/>
          <w:color w:val="000000" w:themeColor="text1"/>
          <w:sz w:val="22"/>
          <w:szCs w:val="22"/>
        </w:rPr>
        <w:t xml:space="preserve"> griovimo </w:t>
      </w:r>
      <w:r w:rsidRPr="0043143F">
        <w:rPr>
          <w:rFonts w:ascii="Arial" w:hAnsi="Arial" w:cs="Arial"/>
          <w:color w:val="000000" w:themeColor="text1"/>
          <w:sz w:val="22"/>
          <w:szCs w:val="22"/>
        </w:rPr>
        <w:t>darbai</w:t>
      </w:r>
      <w:r w:rsidR="003D22C9" w:rsidRPr="0043143F">
        <w:rPr>
          <w:rFonts w:ascii="Arial" w:hAnsi="Arial" w:cs="Arial"/>
          <w:color w:val="000000" w:themeColor="text1"/>
          <w:sz w:val="22"/>
          <w:szCs w:val="22"/>
        </w:rPr>
        <w:t xml:space="preserve"> kultūros paveldo objekto teritorijoje, jo apsaugos zonoje, kultūros paveldo vietovėje</w:t>
      </w:r>
      <w:r w:rsidRPr="0043143F">
        <w:rPr>
          <w:rFonts w:ascii="Arial" w:hAnsi="Arial" w:cs="Arial"/>
          <w:color w:val="000000" w:themeColor="text1"/>
          <w:sz w:val="22"/>
          <w:szCs w:val="22"/>
        </w:rPr>
        <w:t xml:space="preserve"> pagal rangos darbų vykdytojo parengtus </w:t>
      </w:r>
      <w:del w:id="35" w:author="Autorius">
        <w:r w:rsidRPr="0043143F">
          <w:rPr>
            <w:rFonts w:ascii="Arial" w:eastAsiaTheme="minorHAnsi" w:hAnsi="Arial" w:cs="Arial"/>
            <w:color w:val="000000" w:themeColor="text1"/>
            <w:sz w:val="22"/>
            <w:szCs w:val="22"/>
            <w:lang w:eastAsia="en-US"/>
          </w:rPr>
          <w:delText>techninius,</w:delText>
        </w:r>
      </w:del>
      <w:ins w:id="36" w:author="Autorius">
        <w:r w:rsidR="006B3C8E" w:rsidRPr="0043143F">
          <w:rPr>
            <w:rFonts w:ascii="Arial" w:eastAsiaTheme="minorHAnsi" w:hAnsi="Arial" w:cs="Arial"/>
            <w:b/>
            <w:bCs/>
            <w:color w:val="000000" w:themeColor="text1"/>
            <w:sz w:val="22"/>
            <w:szCs w:val="22"/>
            <w:lang w:eastAsia="en-US"/>
          </w:rPr>
          <w:t xml:space="preserve">projektinius pasiūlymus </w:t>
        </w:r>
        <w:r w:rsidR="00E1688C" w:rsidRPr="0043143F">
          <w:rPr>
            <w:rFonts w:ascii="Arial" w:eastAsiaTheme="minorHAnsi" w:hAnsi="Arial" w:cs="Arial"/>
            <w:b/>
            <w:bCs/>
            <w:color w:val="000000" w:themeColor="text1"/>
            <w:sz w:val="22"/>
            <w:szCs w:val="22"/>
            <w:lang w:eastAsia="en-US"/>
          </w:rPr>
          <w:t>ir/</w:t>
        </w:r>
        <w:r w:rsidR="006B3C8E" w:rsidRPr="0043143F">
          <w:rPr>
            <w:rFonts w:ascii="Arial" w:eastAsiaTheme="minorHAnsi" w:hAnsi="Arial" w:cs="Arial"/>
            <w:b/>
            <w:bCs/>
            <w:color w:val="000000" w:themeColor="text1"/>
            <w:sz w:val="22"/>
            <w:szCs w:val="22"/>
            <w:lang w:eastAsia="en-US"/>
          </w:rPr>
          <w:t>ar</w:t>
        </w:r>
      </w:ins>
      <w:r w:rsidR="006B3C8E" w:rsidRPr="005E3569">
        <w:rPr>
          <w:rFonts w:ascii="Arial" w:hAnsi="Arial" w:cs="Arial"/>
          <w:b/>
          <w:color w:val="000000" w:themeColor="text1"/>
          <w:sz w:val="22"/>
          <w:szCs w:val="22"/>
        </w:rPr>
        <w:t xml:space="preserve"> </w:t>
      </w:r>
      <w:r w:rsidRPr="005E3569">
        <w:rPr>
          <w:rFonts w:ascii="Arial" w:hAnsi="Arial" w:cs="Arial"/>
          <w:b/>
          <w:color w:val="000000" w:themeColor="text1"/>
          <w:sz w:val="22"/>
          <w:szCs w:val="22"/>
        </w:rPr>
        <w:t>techninius darbo projektus</w:t>
      </w:r>
      <w:r w:rsidRPr="00965FF4">
        <w:rPr>
          <w:rFonts w:ascii="Arial" w:hAnsi="Arial" w:cs="Arial"/>
          <w:color w:val="000000" w:themeColor="text1"/>
          <w:sz w:val="22"/>
          <w:szCs w:val="22"/>
        </w:rPr>
        <w:t>.</w:t>
      </w:r>
      <w:r w:rsidR="00527E25" w:rsidRPr="00965FF4">
        <w:rPr>
          <w:rFonts w:ascii="Arial" w:hAnsi="Arial" w:cs="Arial"/>
          <w:color w:val="000000" w:themeColor="text1"/>
          <w:sz w:val="22"/>
          <w:szCs w:val="22"/>
        </w:rPr>
        <w:t xml:space="preserve"> </w:t>
      </w:r>
    </w:p>
    <w:p w14:paraId="38A335E2" w14:textId="2A57056B" w:rsidR="003D22C9" w:rsidRPr="0043143F" w:rsidRDefault="003D22C9" w:rsidP="000F42D9">
      <w:pPr>
        <w:tabs>
          <w:tab w:val="left" w:pos="0"/>
          <w:tab w:val="left" w:pos="993"/>
          <w:tab w:val="left" w:pos="3828"/>
        </w:tabs>
        <w:spacing w:after="0" w:line="240" w:lineRule="auto"/>
        <w:ind w:right="55" w:firstLine="567"/>
        <w:jc w:val="both"/>
        <w:rPr>
          <w:rFonts w:ascii="Arial" w:hAnsi="Arial" w:cs="Arial"/>
          <w:color w:val="000000" w:themeColor="text1"/>
          <w:lang w:val="lt-LT"/>
        </w:rPr>
      </w:pPr>
    </w:p>
    <w:p w14:paraId="3D43A7C3" w14:textId="0E2D4F70" w:rsidR="003D22C9" w:rsidRPr="0043143F" w:rsidRDefault="003D22C9" w:rsidP="000F42D9">
      <w:pPr>
        <w:tabs>
          <w:tab w:val="left" w:pos="0"/>
          <w:tab w:val="left" w:pos="993"/>
          <w:tab w:val="left" w:pos="3828"/>
        </w:tabs>
        <w:spacing w:after="0" w:line="240" w:lineRule="auto"/>
        <w:ind w:right="55" w:firstLine="567"/>
        <w:jc w:val="both"/>
        <w:rPr>
          <w:rFonts w:ascii="Arial" w:hAnsi="Arial" w:cs="Arial"/>
          <w:color w:val="000000" w:themeColor="text1"/>
          <w:lang w:val="lt-LT"/>
        </w:rPr>
      </w:pPr>
    </w:p>
    <w:p w14:paraId="71E91048" w14:textId="2527D870" w:rsidR="00C63492" w:rsidRPr="0043143F" w:rsidRDefault="00572AA6" w:rsidP="000F42D9">
      <w:pPr>
        <w:tabs>
          <w:tab w:val="left" w:pos="0"/>
          <w:tab w:val="left" w:pos="993"/>
          <w:tab w:val="left" w:pos="3828"/>
        </w:tabs>
        <w:spacing w:after="0" w:line="240" w:lineRule="auto"/>
        <w:ind w:right="55" w:firstLine="567"/>
        <w:jc w:val="both"/>
        <w:rPr>
          <w:rFonts w:ascii="Arial" w:hAnsi="Arial" w:cs="Arial"/>
          <w:b/>
          <w:lang w:val="lt-LT"/>
        </w:rPr>
      </w:pPr>
      <w:r w:rsidRPr="0043143F">
        <w:rPr>
          <w:rFonts w:ascii="Arial" w:hAnsi="Arial" w:cs="Arial"/>
          <w:b/>
          <w:color w:val="000000" w:themeColor="text1"/>
          <w:lang w:val="lt-LT"/>
        </w:rPr>
        <w:t>I</w:t>
      </w:r>
      <w:r w:rsidR="00815C53" w:rsidRPr="0043143F">
        <w:rPr>
          <w:rFonts w:ascii="Arial" w:hAnsi="Arial" w:cs="Arial"/>
          <w:b/>
          <w:color w:val="000000" w:themeColor="text1"/>
          <w:lang w:val="lt-LT"/>
        </w:rPr>
        <w:t xml:space="preserve">V kategorija – </w:t>
      </w:r>
      <w:r w:rsidR="00143B08" w:rsidRPr="0043143F">
        <w:rPr>
          <w:rFonts w:ascii="Arial" w:hAnsi="Arial" w:cs="Arial"/>
          <w:b/>
          <w:color w:val="000000" w:themeColor="text1"/>
          <w:lang w:val="lt-LT"/>
        </w:rPr>
        <w:t>Šilumos tiekimo tinklų</w:t>
      </w:r>
      <w:r w:rsidR="00831F86" w:rsidRPr="0043143F">
        <w:rPr>
          <w:rFonts w:ascii="Arial" w:hAnsi="Arial" w:cs="Arial"/>
          <w:b/>
          <w:color w:val="000000" w:themeColor="text1"/>
          <w:lang w:val="lt-LT"/>
        </w:rPr>
        <w:t xml:space="preserve"> su siurbline</w:t>
      </w:r>
      <w:r w:rsidR="00143B08" w:rsidRPr="0043143F">
        <w:rPr>
          <w:rFonts w:ascii="Arial" w:hAnsi="Arial" w:cs="Arial"/>
          <w:b/>
          <w:color w:val="000000" w:themeColor="text1"/>
          <w:lang w:val="lt-LT"/>
        </w:rPr>
        <w:t xml:space="preserve"> statyba</w:t>
      </w:r>
      <w:r w:rsidR="00183BD3" w:rsidRPr="0043143F">
        <w:rPr>
          <w:rFonts w:ascii="Arial" w:hAnsi="Arial" w:cs="Arial"/>
          <w:b/>
          <w:color w:val="000000" w:themeColor="text1"/>
          <w:lang w:val="lt-LT"/>
        </w:rPr>
        <w:t>,</w:t>
      </w:r>
      <w:r w:rsidR="00143B08" w:rsidRPr="0043143F">
        <w:rPr>
          <w:rFonts w:ascii="Arial" w:hAnsi="Arial" w:cs="Arial"/>
          <w:b/>
          <w:color w:val="000000" w:themeColor="text1"/>
          <w:lang w:val="lt-LT"/>
        </w:rPr>
        <w:t xml:space="preserve"> </w:t>
      </w:r>
      <w:r w:rsidR="00183BD3" w:rsidRPr="0043143F">
        <w:rPr>
          <w:rFonts w:ascii="Arial" w:hAnsi="Arial" w:cs="Arial"/>
          <w:b/>
          <w:color w:val="000000" w:themeColor="text1"/>
          <w:lang w:val="lt-LT"/>
        </w:rPr>
        <w:t>rekonstravimas, remontas ir</w:t>
      </w:r>
      <w:r w:rsidR="00CF0DD9" w:rsidRPr="0043143F">
        <w:rPr>
          <w:rFonts w:ascii="Arial" w:hAnsi="Arial" w:cs="Arial"/>
          <w:b/>
          <w:color w:val="000000" w:themeColor="text1"/>
          <w:lang w:val="lt-LT"/>
        </w:rPr>
        <w:t>/ar</w:t>
      </w:r>
      <w:r w:rsidR="00183BD3" w:rsidRPr="0043143F">
        <w:rPr>
          <w:rFonts w:ascii="Arial" w:hAnsi="Arial" w:cs="Arial"/>
          <w:b/>
          <w:color w:val="000000" w:themeColor="text1"/>
          <w:lang w:val="lt-LT"/>
        </w:rPr>
        <w:t xml:space="preserve"> griovimas </w:t>
      </w:r>
      <w:r w:rsidR="00143B08" w:rsidRPr="0043143F">
        <w:rPr>
          <w:rFonts w:ascii="Arial" w:hAnsi="Arial" w:cs="Arial"/>
          <w:b/>
          <w:lang w:val="lt-LT"/>
        </w:rPr>
        <w:t>kultūros paveldo objekto teritorijoje, jo apsaugos zonoje, kultūros paveldo vietovėje</w:t>
      </w:r>
      <w:r w:rsidRPr="0043143F">
        <w:rPr>
          <w:rFonts w:ascii="Arial" w:hAnsi="Arial" w:cs="Arial"/>
          <w:b/>
          <w:lang w:val="lt-LT"/>
        </w:rPr>
        <w:t>.</w:t>
      </w:r>
    </w:p>
    <w:p w14:paraId="6866912C" w14:textId="77777777" w:rsidR="00C63492" w:rsidRPr="0043143F" w:rsidRDefault="00C63492" w:rsidP="000F42D9">
      <w:pPr>
        <w:tabs>
          <w:tab w:val="left" w:pos="0"/>
          <w:tab w:val="left" w:pos="993"/>
          <w:tab w:val="left" w:pos="3828"/>
        </w:tabs>
        <w:spacing w:after="0" w:line="240" w:lineRule="auto"/>
        <w:ind w:right="55" w:firstLine="567"/>
        <w:jc w:val="both"/>
        <w:rPr>
          <w:rFonts w:ascii="Arial" w:hAnsi="Arial" w:cs="Arial"/>
          <w:lang w:val="lt-LT"/>
        </w:rPr>
      </w:pPr>
    </w:p>
    <w:p w14:paraId="04EBD56A" w14:textId="0C8843DC" w:rsidR="0077780F" w:rsidRPr="0043143F" w:rsidRDefault="00143B08" w:rsidP="000F42D9">
      <w:pPr>
        <w:tabs>
          <w:tab w:val="left" w:pos="0"/>
          <w:tab w:val="left" w:pos="993"/>
          <w:tab w:val="left" w:pos="3828"/>
        </w:tabs>
        <w:spacing w:after="0" w:line="240" w:lineRule="auto"/>
        <w:ind w:right="55" w:firstLine="567"/>
        <w:jc w:val="both"/>
        <w:rPr>
          <w:rFonts w:ascii="Arial" w:hAnsi="Arial" w:cs="Arial"/>
          <w:color w:val="000000" w:themeColor="text1"/>
          <w:lang w:val="lt-LT"/>
        </w:rPr>
      </w:pPr>
      <w:r w:rsidRPr="0043143F">
        <w:rPr>
          <w:rFonts w:ascii="Arial" w:hAnsi="Arial" w:cs="Arial"/>
          <w:color w:val="000000" w:themeColor="text1"/>
          <w:lang w:val="lt-LT"/>
        </w:rPr>
        <w:t>Pagrindiniai planuojami įsigyti darbai:</w:t>
      </w:r>
      <w:r w:rsidR="0077780F" w:rsidRPr="0043143F">
        <w:rPr>
          <w:rFonts w:ascii="Arial" w:hAnsi="Arial" w:cs="Arial"/>
          <w:color w:val="000000" w:themeColor="text1"/>
          <w:lang w:val="lt-LT"/>
        </w:rPr>
        <w:t xml:space="preserve"> </w:t>
      </w:r>
    </w:p>
    <w:p w14:paraId="26ABBA52" w14:textId="2A89A05A" w:rsidR="0077780F" w:rsidRPr="0043143F" w:rsidRDefault="0077780F" w:rsidP="009E43D4">
      <w:pPr>
        <w:pStyle w:val="Sraopastraipa"/>
        <w:numPr>
          <w:ilvl w:val="0"/>
          <w:numId w:val="38"/>
        </w:numPr>
        <w:tabs>
          <w:tab w:val="left" w:pos="0"/>
          <w:tab w:val="left" w:pos="993"/>
          <w:tab w:val="left" w:pos="3828"/>
        </w:tabs>
        <w:spacing w:after="0"/>
        <w:ind w:left="0" w:right="55" w:firstLine="567"/>
        <w:jc w:val="both"/>
        <w:rPr>
          <w:ins w:id="37" w:author="Autorius"/>
          <w:rFonts w:ascii="Arial" w:eastAsia="Times New Roman" w:hAnsi="Arial" w:cs="Arial"/>
          <w:color w:val="000000" w:themeColor="text1"/>
          <w:sz w:val="22"/>
          <w:szCs w:val="22"/>
        </w:rPr>
      </w:pPr>
      <w:r w:rsidRPr="0043143F">
        <w:rPr>
          <w:rFonts w:ascii="Arial" w:hAnsi="Arial" w:cs="Arial"/>
          <w:color w:val="000000" w:themeColor="text1"/>
          <w:sz w:val="22"/>
          <w:szCs w:val="22"/>
        </w:rPr>
        <w:t xml:space="preserve">Šilumos tiekimo tinklų su siurbline statybos, </w:t>
      </w:r>
      <w:r w:rsidR="00735B2B" w:rsidRPr="0043143F">
        <w:rPr>
          <w:rFonts w:ascii="Arial" w:hAnsi="Arial" w:cs="Arial"/>
          <w:color w:val="000000" w:themeColor="text1"/>
          <w:sz w:val="22"/>
          <w:szCs w:val="22"/>
        </w:rPr>
        <w:t>rekonstravimo, remonto ir</w:t>
      </w:r>
      <w:r w:rsidR="00CF0DD9" w:rsidRPr="0043143F">
        <w:rPr>
          <w:rFonts w:ascii="Arial" w:hAnsi="Arial" w:cs="Arial"/>
          <w:color w:val="000000" w:themeColor="text1"/>
          <w:sz w:val="22"/>
          <w:szCs w:val="22"/>
        </w:rPr>
        <w:t>/ar</w:t>
      </w:r>
      <w:r w:rsidR="00735B2B" w:rsidRPr="0043143F">
        <w:rPr>
          <w:rFonts w:ascii="Arial" w:hAnsi="Arial" w:cs="Arial"/>
          <w:color w:val="000000" w:themeColor="text1"/>
          <w:sz w:val="22"/>
          <w:szCs w:val="22"/>
        </w:rPr>
        <w:t xml:space="preserve"> griovimo </w:t>
      </w:r>
      <w:r w:rsidRPr="0043143F">
        <w:rPr>
          <w:rFonts w:ascii="Arial" w:hAnsi="Arial" w:cs="Arial"/>
          <w:color w:val="000000" w:themeColor="text1"/>
          <w:sz w:val="22"/>
          <w:szCs w:val="22"/>
        </w:rPr>
        <w:t xml:space="preserve">darbai kultūros paveldo objekto teritorijoje, jo apsaugos zonoje, kultūros paveldo vietovėje pagal </w:t>
      </w:r>
      <w:r w:rsidR="00DD07D4" w:rsidRPr="00A76E46">
        <w:rPr>
          <w:rFonts w:ascii="Arial" w:hAnsi="Arial" w:cs="Arial"/>
          <w:b/>
          <w:color w:val="000000" w:themeColor="text1"/>
          <w:sz w:val="22"/>
          <w:szCs w:val="22"/>
        </w:rPr>
        <w:t xml:space="preserve">AB </w:t>
      </w:r>
      <w:del w:id="38" w:author="Autorius">
        <w:r w:rsidRPr="0043143F">
          <w:rPr>
            <w:rFonts w:ascii="Arial" w:eastAsiaTheme="minorHAnsi" w:hAnsi="Arial" w:cs="Arial"/>
            <w:color w:val="000000" w:themeColor="text1"/>
            <w:sz w:val="22"/>
            <w:szCs w:val="22"/>
            <w:lang w:eastAsia="en-US"/>
          </w:rPr>
          <w:delText>Vilniaus šilumos tinklai</w:delText>
        </w:r>
      </w:del>
      <w:ins w:id="39" w:author="Autorius">
        <w:r w:rsidR="00DD07D4" w:rsidRPr="0043143F">
          <w:rPr>
            <w:rFonts w:ascii="Arial" w:eastAsiaTheme="minorEastAsia" w:hAnsi="Arial" w:cs="Arial"/>
            <w:b/>
            <w:bCs/>
            <w:color w:val="000000" w:themeColor="text1"/>
            <w:sz w:val="22"/>
            <w:szCs w:val="22"/>
            <w:lang w:eastAsia="en-US"/>
          </w:rPr>
          <w:t>„Miesto gijos“</w:t>
        </w:r>
      </w:ins>
      <w:r w:rsidRPr="005E3569">
        <w:rPr>
          <w:rFonts w:ascii="Arial" w:hAnsi="Arial" w:cs="Arial"/>
          <w:color w:val="000000" w:themeColor="text1"/>
          <w:sz w:val="22"/>
          <w:szCs w:val="22"/>
        </w:rPr>
        <w:t xml:space="preserve"> </w:t>
      </w:r>
      <w:r w:rsidRPr="0043143F">
        <w:rPr>
          <w:rFonts w:ascii="Arial" w:hAnsi="Arial" w:cs="Arial"/>
          <w:color w:val="000000" w:themeColor="text1"/>
          <w:sz w:val="22"/>
          <w:szCs w:val="22"/>
        </w:rPr>
        <w:t>pateiktus</w:t>
      </w:r>
      <w:ins w:id="40" w:author="Autorius">
        <w:r w:rsidR="004B7B56" w:rsidRPr="0043143F">
          <w:rPr>
            <w:rFonts w:ascii="Arial" w:eastAsiaTheme="minorHAnsi" w:hAnsi="Arial" w:cs="Arial"/>
            <w:color w:val="000000" w:themeColor="text1"/>
            <w:sz w:val="22"/>
            <w:szCs w:val="22"/>
            <w:lang w:eastAsia="en-US"/>
          </w:rPr>
          <w:t>:</w:t>
        </w:r>
        <w:r w:rsidRPr="0043143F">
          <w:rPr>
            <w:rFonts w:ascii="Arial" w:eastAsiaTheme="minorHAnsi" w:hAnsi="Arial" w:cs="Arial"/>
            <w:color w:val="000000" w:themeColor="text1"/>
            <w:sz w:val="22"/>
            <w:szCs w:val="22"/>
            <w:lang w:eastAsia="en-US"/>
          </w:rPr>
          <w:t xml:space="preserve"> </w:t>
        </w:r>
      </w:ins>
    </w:p>
    <w:p w14:paraId="6005AF9C" w14:textId="3572564C" w:rsidR="004B7B56" w:rsidRPr="0043143F" w:rsidRDefault="0099268B" w:rsidP="003F403C">
      <w:pPr>
        <w:pStyle w:val="Sraopastraipa"/>
        <w:numPr>
          <w:ilvl w:val="1"/>
          <w:numId w:val="45"/>
        </w:numPr>
        <w:tabs>
          <w:tab w:val="left" w:pos="993"/>
          <w:tab w:val="left" w:pos="1276"/>
          <w:tab w:val="left" w:pos="3828"/>
        </w:tabs>
        <w:spacing w:after="0"/>
        <w:ind w:left="0" w:right="55" w:firstLine="993"/>
        <w:jc w:val="both"/>
        <w:rPr>
          <w:ins w:id="41" w:author="Autorius"/>
          <w:rFonts w:ascii="Arial" w:eastAsiaTheme="minorEastAsia" w:hAnsi="Arial" w:cs="Arial"/>
          <w:b/>
          <w:bCs/>
          <w:color w:val="000000" w:themeColor="text1"/>
          <w:sz w:val="22"/>
          <w:szCs w:val="22"/>
          <w:lang w:eastAsia="en-US"/>
        </w:rPr>
      </w:pPr>
      <w:ins w:id="42" w:author="Autorius">
        <w:r w:rsidRPr="0043143F">
          <w:rPr>
            <w:rFonts w:ascii="Arial" w:eastAsiaTheme="minorEastAsia" w:hAnsi="Arial" w:cs="Arial"/>
            <w:b/>
            <w:bCs/>
            <w:color w:val="000000" w:themeColor="text1"/>
            <w:sz w:val="22"/>
            <w:szCs w:val="22"/>
            <w:lang w:eastAsia="en-US"/>
          </w:rPr>
          <w:t xml:space="preserve">pagal </w:t>
        </w:r>
        <w:r w:rsidR="004B7B56" w:rsidRPr="0043143F">
          <w:rPr>
            <w:rFonts w:ascii="Arial" w:eastAsiaTheme="minorEastAsia" w:hAnsi="Arial" w:cs="Arial"/>
            <w:b/>
            <w:bCs/>
            <w:color w:val="000000" w:themeColor="text1"/>
            <w:sz w:val="22"/>
            <w:szCs w:val="22"/>
            <w:lang w:eastAsia="en-US"/>
          </w:rPr>
          <w:t>iki 2024 m. lapkričio 1 d. galiojančius teisės aktus:</w:t>
        </w:r>
      </w:ins>
      <w:r w:rsidR="004B7B56" w:rsidRPr="00A76E46">
        <w:rPr>
          <w:rFonts w:ascii="Arial" w:hAnsi="Arial" w:cs="Arial"/>
          <w:b/>
          <w:color w:val="000000" w:themeColor="text1"/>
          <w:sz w:val="22"/>
          <w:szCs w:val="22"/>
        </w:rPr>
        <w:t xml:space="preserve"> techninius projektus</w:t>
      </w:r>
      <w:ins w:id="43" w:author="Autorius">
        <w:r w:rsidR="004B7B56" w:rsidRPr="0043143F">
          <w:rPr>
            <w:rFonts w:ascii="Arial" w:eastAsiaTheme="minorEastAsia" w:hAnsi="Arial" w:cs="Arial"/>
            <w:b/>
            <w:bCs/>
            <w:color w:val="000000" w:themeColor="text1"/>
            <w:sz w:val="22"/>
            <w:szCs w:val="22"/>
            <w:lang w:eastAsia="en-US"/>
          </w:rPr>
          <w:t xml:space="preserve"> ir/ar darbo projektus (visam objektui ir/ar atskiroms objekto dalims) arba </w:t>
        </w:r>
      </w:ins>
    </w:p>
    <w:p w14:paraId="552EDFDE" w14:textId="43546DCF" w:rsidR="004B7B56" w:rsidRPr="00A76E46" w:rsidRDefault="0099268B" w:rsidP="00A76E46">
      <w:pPr>
        <w:pStyle w:val="Sraopastraipa"/>
        <w:numPr>
          <w:ilvl w:val="1"/>
          <w:numId w:val="45"/>
        </w:numPr>
        <w:tabs>
          <w:tab w:val="left" w:pos="993"/>
          <w:tab w:val="left" w:pos="1276"/>
          <w:tab w:val="left" w:pos="3828"/>
        </w:tabs>
        <w:spacing w:after="0"/>
        <w:ind w:left="0" w:right="55" w:firstLine="993"/>
        <w:jc w:val="both"/>
        <w:rPr>
          <w:rFonts w:ascii="Arial" w:hAnsi="Arial" w:cs="Arial"/>
          <w:b/>
          <w:color w:val="000000" w:themeColor="text1"/>
          <w:sz w:val="22"/>
          <w:szCs w:val="22"/>
        </w:rPr>
      </w:pPr>
      <w:ins w:id="44" w:author="Autorius">
        <w:r w:rsidRPr="0043143F">
          <w:rPr>
            <w:rFonts w:ascii="Arial" w:eastAsiaTheme="minorEastAsia" w:hAnsi="Arial" w:cs="Arial"/>
            <w:b/>
            <w:bCs/>
            <w:color w:val="000000" w:themeColor="text1"/>
            <w:sz w:val="22"/>
            <w:szCs w:val="22"/>
            <w:lang w:eastAsia="en-US"/>
          </w:rPr>
          <w:t xml:space="preserve">pagal </w:t>
        </w:r>
        <w:r w:rsidR="004B7B56" w:rsidRPr="0043143F">
          <w:rPr>
            <w:rFonts w:ascii="Arial" w:eastAsiaTheme="minorEastAsia" w:hAnsi="Arial" w:cs="Arial"/>
            <w:b/>
            <w:bCs/>
            <w:color w:val="000000" w:themeColor="text1"/>
            <w:sz w:val="22"/>
            <w:szCs w:val="22"/>
            <w:lang w:eastAsia="en-US"/>
          </w:rPr>
          <w:t>nuo 2024 m. lapkričio 1 d. galiojančius teisės aktus: projektinius pasiūlymus ir/ar techninius darbo projektus</w:t>
        </w:r>
      </w:ins>
      <w:r w:rsidR="004B7B56" w:rsidRPr="00A76E46">
        <w:rPr>
          <w:rFonts w:ascii="Arial" w:hAnsi="Arial" w:cs="Arial"/>
          <w:b/>
          <w:color w:val="000000" w:themeColor="text1"/>
          <w:sz w:val="22"/>
          <w:szCs w:val="22"/>
        </w:rPr>
        <w:t xml:space="preserve">. </w:t>
      </w:r>
    </w:p>
    <w:p w14:paraId="25179F14" w14:textId="7CD961B3" w:rsidR="0077780F" w:rsidRPr="00A76E46" w:rsidRDefault="0077780F" w:rsidP="000F42D9">
      <w:pPr>
        <w:pStyle w:val="Sraopastraipa"/>
        <w:numPr>
          <w:ilvl w:val="0"/>
          <w:numId w:val="38"/>
        </w:numPr>
        <w:tabs>
          <w:tab w:val="left" w:pos="0"/>
          <w:tab w:val="left" w:pos="993"/>
          <w:tab w:val="left" w:pos="3828"/>
        </w:tabs>
        <w:spacing w:after="0"/>
        <w:ind w:left="0" w:right="55" w:firstLine="567"/>
        <w:jc w:val="both"/>
        <w:rPr>
          <w:rFonts w:ascii="Arial" w:hAnsi="Arial" w:cs="Arial"/>
          <w:color w:val="000000" w:themeColor="text1"/>
          <w:sz w:val="22"/>
          <w:szCs w:val="22"/>
        </w:rPr>
      </w:pPr>
      <w:r w:rsidRPr="0043143F">
        <w:rPr>
          <w:rFonts w:ascii="Arial" w:hAnsi="Arial" w:cs="Arial"/>
          <w:color w:val="000000" w:themeColor="text1"/>
          <w:sz w:val="22"/>
          <w:szCs w:val="22"/>
        </w:rPr>
        <w:t xml:space="preserve">Šilumos tiekimo tinklų su siurbline statybos, </w:t>
      </w:r>
      <w:r w:rsidR="00735B2B" w:rsidRPr="0043143F">
        <w:rPr>
          <w:rFonts w:ascii="Arial" w:hAnsi="Arial" w:cs="Arial"/>
          <w:color w:val="000000" w:themeColor="text1"/>
          <w:sz w:val="22"/>
          <w:szCs w:val="22"/>
        </w:rPr>
        <w:t>rekonstravimo, remonto ir</w:t>
      </w:r>
      <w:r w:rsidR="00CF0DD9" w:rsidRPr="0043143F">
        <w:rPr>
          <w:rFonts w:ascii="Arial" w:hAnsi="Arial" w:cs="Arial"/>
          <w:color w:val="000000" w:themeColor="text1"/>
          <w:sz w:val="22"/>
          <w:szCs w:val="22"/>
        </w:rPr>
        <w:t>/ar</w:t>
      </w:r>
      <w:r w:rsidR="00735B2B" w:rsidRPr="0043143F">
        <w:rPr>
          <w:rFonts w:ascii="Arial" w:hAnsi="Arial" w:cs="Arial"/>
          <w:color w:val="000000" w:themeColor="text1"/>
          <w:sz w:val="22"/>
          <w:szCs w:val="22"/>
        </w:rPr>
        <w:t xml:space="preserve"> griovimo </w:t>
      </w:r>
      <w:r w:rsidRPr="0043143F">
        <w:rPr>
          <w:rFonts w:ascii="Arial" w:hAnsi="Arial" w:cs="Arial"/>
          <w:color w:val="000000" w:themeColor="text1"/>
          <w:sz w:val="22"/>
          <w:szCs w:val="22"/>
        </w:rPr>
        <w:t xml:space="preserve">darbai kultūros paveldo objekto teritorijoje, jo apsaugos zonoje, kultūros paveldo vietovėje pagal rangos darbų vykdytojo parengtus </w:t>
      </w:r>
      <w:del w:id="45" w:author="Autorius">
        <w:r w:rsidRPr="0043143F">
          <w:rPr>
            <w:rFonts w:ascii="Arial" w:eastAsiaTheme="minorHAnsi" w:hAnsi="Arial" w:cs="Arial"/>
            <w:color w:val="000000" w:themeColor="text1"/>
            <w:sz w:val="22"/>
            <w:szCs w:val="22"/>
            <w:lang w:eastAsia="en-US"/>
          </w:rPr>
          <w:delText>techninius,</w:delText>
        </w:r>
      </w:del>
      <w:ins w:id="46" w:author="Autorius">
        <w:r w:rsidR="006B3C8E" w:rsidRPr="0043143F">
          <w:rPr>
            <w:rFonts w:ascii="Arial" w:eastAsiaTheme="minorHAnsi" w:hAnsi="Arial" w:cs="Arial"/>
            <w:b/>
            <w:bCs/>
            <w:color w:val="000000" w:themeColor="text1"/>
            <w:sz w:val="22"/>
            <w:szCs w:val="22"/>
            <w:lang w:eastAsia="en-US"/>
          </w:rPr>
          <w:t xml:space="preserve">projektinius pasiūlymus </w:t>
        </w:r>
        <w:r w:rsidR="00D44A23" w:rsidRPr="0043143F">
          <w:rPr>
            <w:rFonts w:ascii="Arial" w:eastAsiaTheme="minorHAnsi" w:hAnsi="Arial" w:cs="Arial"/>
            <w:b/>
            <w:bCs/>
            <w:color w:val="000000" w:themeColor="text1"/>
            <w:sz w:val="22"/>
            <w:szCs w:val="22"/>
            <w:lang w:eastAsia="en-US"/>
          </w:rPr>
          <w:t>ir/</w:t>
        </w:r>
        <w:r w:rsidR="006B3C8E" w:rsidRPr="0043143F">
          <w:rPr>
            <w:rFonts w:ascii="Arial" w:eastAsiaTheme="minorHAnsi" w:hAnsi="Arial" w:cs="Arial"/>
            <w:b/>
            <w:bCs/>
            <w:color w:val="000000" w:themeColor="text1"/>
            <w:sz w:val="22"/>
            <w:szCs w:val="22"/>
            <w:lang w:eastAsia="en-US"/>
          </w:rPr>
          <w:t>ar</w:t>
        </w:r>
      </w:ins>
      <w:r w:rsidR="006B3C8E" w:rsidRPr="00A76E46">
        <w:rPr>
          <w:rFonts w:ascii="Arial" w:hAnsi="Arial" w:cs="Arial"/>
          <w:b/>
          <w:color w:val="000000" w:themeColor="text1"/>
          <w:sz w:val="22"/>
          <w:szCs w:val="22"/>
        </w:rPr>
        <w:t xml:space="preserve"> </w:t>
      </w:r>
      <w:r w:rsidRPr="00A76E46">
        <w:rPr>
          <w:rFonts w:ascii="Arial" w:hAnsi="Arial" w:cs="Arial"/>
          <w:b/>
          <w:color w:val="000000" w:themeColor="text1"/>
          <w:sz w:val="22"/>
          <w:szCs w:val="22"/>
        </w:rPr>
        <w:t>techninius darbo projektus</w:t>
      </w:r>
      <w:r w:rsidRPr="00A76E46">
        <w:rPr>
          <w:rFonts w:ascii="Arial" w:hAnsi="Arial" w:cs="Arial"/>
          <w:color w:val="000000" w:themeColor="text1"/>
          <w:sz w:val="22"/>
          <w:szCs w:val="22"/>
        </w:rPr>
        <w:t>.</w:t>
      </w:r>
    </w:p>
    <w:p w14:paraId="163E7A17" w14:textId="45D5C5D6" w:rsidR="0077780F" w:rsidRPr="00A76E46" w:rsidRDefault="0077780F" w:rsidP="000F42D9">
      <w:pPr>
        <w:pStyle w:val="Sraopastraipa"/>
        <w:numPr>
          <w:ilvl w:val="0"/>
          <w:numId w:val="38"/>
        </w:numPr>
        <w:tabs>
          <w:tab w:val="left" w:pos="0"/>
          <w:tab w:val="left" w:pos="993"/>
          <w:tab w:val="left" w:pos="3828"/>
        </w:tabs>
        <w:spacing w:after="0"/>
        <w:ind w:left="0" w:right="55" w:firstLine="567"/>
        <w:jc w:val="both"/>
        <w:rPr>
          <w:rFonts w:ascii="Arial" w:hAnsi="Arial" w:cs="Arial"/>
          <w:color w:val="000000" w:themeColor="text1"/>
          <w:sz w:val="22"/>
          <w:szCs w:val="22"/>
        </w:rPr>
      </w:pPr>
      <w:r w:rsidRPr="0043143F">
        <w:rPr>
          <w:rFonts w:ascii="Arial" w:hAnsi="Arial" w:cs="Arial"/>
          <w:color w:val="000000" w:themeColor="text1"/>
          <w:sz w:val="22"/>
          <w:szCs w:val="22"/>
        </w:rPr>
        <w:t xml:space="preserve">Siurblinės statybos, </w:t>
      </w:r>
      <w:r w:rsidR="00735B2B" w:rsidRPr="0043143F">
        <w:rPr>
          <w:rFonts w:ascii="Arial" w:hAnsi="Arial" w:cs="Arial"/>
          <w:color w:val="000000" w:themeColor="text1"/>
          <w:sz w:val="22"/>
          <w:szCs w:val="22"/>
        </w:rPr>
        <w:t xml:space="preserve">rekonstravimo, remonto ir griovimo </w:t>
      </w:r>
      <w:r w:rsidRPr="0043143F">
        <w:rPr>
          <w:rFonts w:ascii="Arial" w:hAnsi="Arial" w:cs="Arial"/>
          <w:color w:val="000000" w:themeColor="text1"/>
          <w:sz w:val="22"/>
          <w:szCs w:val="22"/>
        </w:rPr>
        <w:t xml:space="preserve">darbai kultūros paveldo objekto teritorijoje, jo apsaugos zonoje, kultūros paveldo vietovėje pagal </w:t>
      </w:r>
      <w:r w:rsidR="00DD07D4" w:rsidRPr="00A76E46">
        <w:rPr>
          <w:rFonts w:ascii="Arial" w:hAnsi="Arial" w:cs="Arial"/>
          <w:b/>
          <w:color w:val="000000" w:themeColor="text1"/>
          <w:sz w:val="22"/>
          <w:szCs w:val="22"/>
        </w:rPr>
        <w:t xml:space="preserve">AB </w:t>
      </w:r>
      <w:del w:id="47" w:author="Autorius">
        <w:r w:rsidRPr="0043143F">
          <w:rPr>
            <w:rFonts w:ascii="Arial" w:eastAsiaTheme="minorHAnsi" w:hAnsi="Arial" w:cs="Arial"/>
            <w:color w:val="000000" w:themeColor="text1"/>
            <w:sz w:val="22"/>
            <w:szCs w:val="22"/>
            <w:lang w:eastAsia="en-US"/>
          </w:rPr>
          <w:delText>Vilniaus šilumos tinklai</w:delText>
        </w:r>
      </w:del>
      <w:ins w:id="48" w:author="Autorius">
        <w:r w:rsidR="00DD07D4" w:rsidRPr="0043143F">
          <w:rPr>
            <w:rFonts w:ascii="Arial" w:eastAsiaTheme="minorEastAsia" w:hAnsi="Arial" w:cs="Arial"/>
            <w:b/>
            <w:bCs/>
            <w:color w:val="000000" w:themeColor="text1"/>
            <w:sz w:val="22"/>
            <w:szCs w:val="22"/>
            <w:lang w:eastAsia="en-US"/>
          </w:rPr>
          <w:t>„Miesto gijos“</w:t>
        </w:r>
      </w:ins>
      <w:r w:rsidR="004B7B56" w:rsidRPr="00A76E46">
        <w:rPr>
          <w:rFonts w:ascii="Arial" w:hAnsi="Arial" w:cs="Arial"/>
          <w:b/>
          <w:color w:val="000000" w:themeColor="text1"/>
          <w:sz w:val="22"/>
          <w:szCs w:val="22"/>
        </w:rPr>
        <w:t xml:space="preserve"> </w:t>
      </w:r>
      <w:r w:rsidRPr="0043143F">
        <w:rPr>
          <w:rFonts w:ascii="Arial" w:hAnsi="Arial" w:cs="Arial"/>
          <w:color w:val="000000" w:themeColor="text1"/>
          <w:sz w:val="22"/>
          <w:szCs w:val="22"/>
        </w:rPr>
        <w:t>pateiktus</w:t>
      </w:r>
      <w:del w:id="49" w:author="Autorius">
        <w:r w:rsidRPr="0043143F">
          <w:rPr>
            <w:rFonts w:ascii="Arial" w:eastAsiaTheme="minorHAnsi" w:hAnsi="Arial" w:cs="Arial"/>
            <w:color w:val="000000" w:themeColor="text1"/>
            <w:sz w:val="22"/>
            <w:szCs w:val="22"/>
            <w:lang w:eastAsia="en-US"/>
          </w:rPr>
          <w:delText xml:space="preserve"> techninius projektus.</w:delText>
        </w:r>
      </w:del>
      <w:ins w:id="50" w:author="Autorius">
        <w:r w:rsidR="004B7B56" w:rsidRPr="0043143F">
          <w:rPr>
            <w:rFonts w:ascii="Arial" w:eastAsiaTheme="minorHAnsi" w:hAnsi="Arial" w:cs="Arial"/>
            <w:color w:val="000000" w:themeColor="text1"/>
            <w:sz w:val="22"/>
            <w:szCs w:val="22"/>
            <w:lang w:eastAsia="en-US"/>
          </w:rPr>
          <w:t>:</w:t>
        </w:r>
      </w:ins>
    </w:p>
    <w:p w14:paraId="481FA3B7" w14:textId="421F3157" w:rsidR="004B7B56" w:rsidRPr="0043143F" w:rsidRDefault="0099268B" w:rsidP="003F403C">
      <w:pPr>
        <w:pStyle w:val="Sraopastraipa"/>
        <w:numPr>
          <w:ilvl w:val="1"/>
          <w:numId w:val="45"/>
        </w:numPr>
        <w:tabs>
          <w:tab w:val="left" w:pos="993"/>
          <w:tab w:val="left" w:pos="1276"/>
          <w:tab w:val="left" w:pos="3828"/>
        </w:tabs>
        <w:spacing w:after="0"/>
        <w:ind w:left="0" w:right="55" w:firstLine="993"/>
        <w:jc w:val="both"/>
        <w:rPr>
          <w:ins w:id="51" w:author="Autorius"/>
          <w:rFonts w:ascii="Arial" w:eastAsiaTheme="minorEastAsia" w:hAnsi="Arial" w:cs="Arial"/>
          <w:b/>
          <w:bCs/>
          <w:color w:val="000000" w:themeColor="text1"/>
          <w:sz w:val="22"/>
          <w:szCs w:val="22"/>
          <w:lang w:eastAsia="en-US"/>
        </w:rPr>
      </w:pPr>
      <w:ins w:id="52" w:author="Autorius">
        <w:r w:rsidRPr="0043143F">
          <w:rPr>
            <w:rFonts w:ascii="Arial" w:eastAsiaTheme="minorEastAsia" w:hAnsi="Arial" w:cs="Arial"/>
            <w:b/>
            <w:bCs/>
            <w:color w:val="000000" w:themeColor="text1"/>
            <w:sz w:val="22"/>
            <w:szCs w:val="22"/>
            <w:lang w:eastAsia="en-US"/>
          </w:rPr>
          <w:t xml:space="preserve">pagal </w:t>
        </w:r>
        <w:r w:rsidR="004B7B56" w:rsidRPr="0043143F">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ins>
    </w:p>
    <w:p w14:paraId="00D86BCA" w14:textId="4E718E47" w:rsidR="004B7B56" w:rsidRPr="0043143F" w:rsidRDefault="0099268B" w:rsidP="003F403C">
      <w:pPr>
        <w:pStyle w:val="Sraopastraipa"/>
        <w:numPr>
          <w:ilvl w:val="1"/>
          <w:numId w:val="45"/>
        </w:numPr>
        <w:tabs>
          <w:tab w:val="left" w:pos="993"/>
          <w:tab w:val="left" w:pos="1276"/>
          <w:tab w:val="left" w:pos="3828"/>
        </w:tabs>
        <w:spacing w:after="0"/>
        <w:ind w:left="0" w:right="55" w:firstLine="993"/>
        <w:jc w:val="both"/>
        <w:rPr>
          <w:ins w:id="53" w:author="Autorius"/>
          <w:rFonts w:ascii="Arial" w:eastAsiaTheme="minorEastAsia" w:hAnsi="Arial" w:cs="Arial"/>
          <w:b/>
          <w:bCs/>
          <w:color w:val="000000" w:themeColor="text1"/>
          <w:sz w:val="22"/>
          <w:szCs w:val="22"/>
          <w:lang w:eastAsia="en-US"/>
        </w:rPr>
      </w:pPr>
      <w:ins w:id="54" w:author="Autorius">
        <w:r w:rsidRPr="0043143F">
          <w:rPr>
            <w:rFonts w:ascii="Arial" w:eastAsiaTheme="minorEastAsia" w:hAnsi="Arial" w:cs="Arial"/>
            <w:b/>
            <w:bCs/>
            <w:color w:val="000000" w:themeColor="text1"/>
            <w:sz w:val="22"/>
            <w:szCs w:val="22"/>
            <w:lang w:eastAsia="en-US"/>
          </w:rPr>
          <w:t xml:space="preserve">pagal </w:t>
        </w:r>
        <w:r w:rsidR="004B7B56" w:rsidRPr="0043143F">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ins>
    </w:p>
    <w:p w14:paraId="75DE8431" w14:textId="35137BE8" w:rsidR="0077780F" w:rsidRPr="0043143F" w:rsidRDefault="0077780F" w:rsidP="000F42D9">
      <w:pPr>
        <w:pStyle w:val="Sraopastraipa"/>
        <w:numPr>
          <w:ilvl w:val="0"/>
          <w:numId w:val="38"/>
        </w:numPr>
        <w:tabs>
          <w:tab w:val="left" w:pos="0"/>
          <w:tab w:val="left" w:pos="993"/>
          <w:tab w:val="left" w:pos="3828"/>
        </w:tabs>
        <w:spacing w:after="0"/>
        <w:ind w:left="0" w:right="55" w:firstLine="567"/>
        <w:jc w:val="both"/>
        <w:rPr>
          <w:rFonts w:ascii="Arial" w:hAnsi="Arial" w:cs="Arial"/>
          <w:color w:val="000000" w:themeColor="text1"/>
          <w:sz w:val="22"/>
          <w:szCs w:val="22"/>
        </w:rPr>
      </w:pPr>
      <w:r w:rsidRPr="0043143F">
        <w:rPr>
          <w:rFonts w:ascii="Arial" w:hAnsi="Arial" w:cs="Arial"/>
          <w:color w:val="000000" w:themeColor="text1"/>
          <w:sz w:val="22"/>
          <w:szCs w:val="22"/>
        </w:rPr>
        <w:t xml:space="preserve">Siurblinės statybos, </w:t>
      </w:r>
      <w:r w:rsidR="00735B2B" w:rsidRPr="0043143F">
        <w:rPr>
          <w:rFonts w:ascii="Arial" w:hAnsi="Arial" w:cs="Arial"/>
          <w:color w:val="000000" w:themeColor="text1"/>
          <w:sz w:val="22"/>
          <w:szCs w:val="22"/>
        </w:rPr>
        <w:t xml:space="preserve">rekonstravimo, remonto ir griovimo </w:t>
      </w:r>
      <w:r w:rsidRPr="0043143F">
        <w:rPr>
          <w:rFonts w:ascii="Arial" w:hAnsi="Arial" w:cs="Arial"/>
          <w:color w:val="000000" w:themeColor="text1"/>
          <w:sz w:val="22"/>
          <w:szCs w:val="22"/>
        </w:rPr>
        <w:t xml:space="preserve">darbai kultūros paveldo objekto teritorijoje, jo apsaugos zonoje, kultūros paveldo vietovėje pagal rangos darbų vykdytojo parengtus </w:t>
      </w:r>
      <w:del w:id="55" w:author="Autorius">
        <w:r w:rsidRPr="0043143F">
          <w:rPr>
            <w:rFonts w:ascii="Arial" w:eastAsiaTheme="minorHAnsi" w:hAnsi="Arial" w:cs="Arial"/>
            <w:color w:val="000000" w:themeColor="text1"/>
            <w:sz w:val="22"/>
            <w:szCs w:val="22"/>
            <w:lang w:eastAsia="en-US"/>
          </w:rPr>
          <w:delText>techninius,</w:delText>
        </w:r>
      </w:del>
      <w:ins w:id="56" w:author="Autorius">
        <w:r w:rsidR="006B3C8E" w:rsidRPr="0043143F">
          <w:rPr>
            <w:rFonts w:ascii="Arial" w:eastAsiaTheme="minorHAnsi" w:hAnsi="Arial" w:cs="Arial"/>
            <w:b/>
            <w:bCs/>
            <w:color w:val="000000" w:themeColor="text1"/>
            <w:sz w:val="22"/>
            <w:szCs w:val="22"/>
            <w:lang w:eastAsia="en-US"/>
          </w:rPr>
          <w:t xml:space="preserve">projektinius pasiūlymus </w:t>
        </w:r>
        <w:r w:rsidR="0004457E" w:rsidRPr="0043143F">
          <w:rPr>
            <w:rFonts w:ascii="Arial" w:eastAsiaTheme="minorHAnsi" w:hAnsi="Arial" w:cs="Arial"/>
            <w:b/>
            <w:bCs/>
            <w:color w:val="000000" w:themeColor="text1"/>
            <w:sz w:val="22"/>
            <w:szCs w:val="22"/>
            <w:lang w:eastAsia="en-US"/>
          </w:rPr>
          <w:t>ir</w:t>
        </w:r>
        <w:r w:rsidR="00F02A67" w:rsidRPr="0043143F">
          <w:rPr>
            <w:rFonts w:ascii="Arial" w:eastAsiaTheme="minorHAnsi" w:hAnsi="Arial" w:cs="Arial"/>
            <w:b/>
            <w:bCs/>
            <w:color w:val="000000" w:themeColor="text1"/>
            <w:sz w:val="22"/>
            <w:szCs w:val="22"/>
            <w:lang w:eastAsia="en-US"/>
          </w:rPr>
          <w:t>/</w:t>
        </w:r>
        <w:r w:rsidR="006B3C8E" w:rsidRPr="0043143F">
          <w:rPr>
            <w:rFonts w:ascii="Arial" w:eastAsiaTheme="minorHAnsi" w:hAnsi="Arial" w:cs="Arial"/>
            <w:b/>
            <w:bCs/>
            <w:color w:val="000000" w:themeColor="text1"/>
            <w:sz w:val="22"/>
            <w:szCs w:val="22"/>
            <w:lang w:eastAsia="en-US"/>
          </w:rPr>
          <w:t>ar</w:t>
        </w:r>
      </w:ins>
      <w:r w:rsidR="006B3C8E" w:rsidRPr="00A76E46">
        <w:rPr>
          <w:rFonts w:ascii="Arial" w:hAnsi="Arial" w:cs="Arial"/>
          <w:b/>
          <w:color w:val="000000" w:themeColor="text1"/>
          <w:sz w:val="22"/>
          <w:szCs w:val="22"/>
        </w:rPr>
        <w:t xml:space="preserve"> </w:t>
      </w:r>
      <w:r w:rsidRPr="00A76E46">
        <w:rPr>
          <w:rFonts w:ascii="Arial" w:hAnsi="Arial" w:cs="Arial"/>
          <w:b/>
          <w:color w:val="000000" w:themeColor="text1"/>
          <w:sz w:val="22"/>
          <w:szCs w:val="22"/>
        </w:rPr>
        <w:t>techninius darbo projektus</w:t>
      </w:r>
      <w:r w:rsidRPr="0043143F">
        <w:rPr>
          <w:rFonts w:ascii="Arial" w:hAnsi="Arial" w:cs="Arial"/>
          <w:color w:val="000000" w:themeColor="text1"/>
          <w:sz w:val="22"/>
          <w:szCs w:val="22"/>
        </w:rPr>
        <w:t>.</w:t>
      </w:r>
    </w:p>
    <w:p w14:paraId="6BA27329" w14:textId="77777777" w:rsidR="0083763A" w:rsidRPr="0043143F" w:rsidRDefault="0083763A" w:rsidP="00A76E46">
      <w:pPr>
        <w:pStyle w:val="Bodytext20"/>
        <w:shd w:val="clear" w:color="auto" w:fill="auto"/>
        <w:tabs>
          <w:tab w:val="left" w:pos="0"/>
          <w:tab w:val="left" w:pos="284"/>
          <w:tab w:val="left" w:pos="426"/>
          <w:tab w:val="left" w:pos="990"/>
        </w:tabs>
        <w:spacing w:line="240" w:lineRule="auto"/>
        <w:ind w:right="55" w:firstLine="567"/>
        <w:jc w:val="both"/>
        <w:rPr>
          <w:rFonts w:ascii="Arial" w:hAnsi="Arial" w:cs="Arial"/>
          <w:sz w:val="22"/>
          <w:szCs w:val="22"/>
        </w:rPr>
      </w:pPr>
    </w:p>
    <w:p w14:paraId="74E1B83D" w14:textId="261CD72E" w:rsidR="003257DB" w:rsidRPr="0043143F" w:rsidRDefault="00406C3A" w:rsidP="004C5EBA">
      <w:pPr>
        <w:pStyle w:val="Bodytext20"/>
        <w:numPr>
          <w:ilvl w:val="0"/>
          <w:numId w:val="30"/>
        </w:numPr>
        <w:shd w:val="clear" w:color="auto" w:fill="auto"/>
        <w:tabs>
          <w:tab w:val="left" w:pos="0"/>
          <w:tab w:val="left" w:pos="284"/>
          <w:tab w:val="left" w:pos="426"/>
          <w:tab w:val="left" w:pos="993"/>
        </w:tabs>
        <w:spacing w:line="240" w:lineRule="auto"/>
        <w:ind w:left="0" w:right="55" w:firstLine="567"/>
        <w:jc w:val="both"/>
        <w:rPr>
          <w:rFonts w:ascii="Arial" w:hAnsi="Arial" w:cs="Arial"/>
          <w:b/>
          <w:i w:val="0"/>
          <w:sz w:val="22"/>
          <w:szCs w:val="22"/>
        </w:rPr>
      </w:pPr>
      <w:r w:rsidRPr="0043143F">
        <w:rPr>
          <w:rFonts w:ascii="Arial" w:hAnsi="Arial" w:cs="Arial"/>
          <w:b/>
          <w:i w:val="0"/>
          <w:sz w:val="22"/>
          <w:szCs w:val="22"/>
        </w:rPr>
        <w:t>Pirkimo objektams keliami k</w:t>
      </w:r>
      <w:r w:rsidR="00AC5D52" w:rsidRPr="0043143F">
        <w:rPr>
          <w:rFonts w:ascii="Arial" w:hAnsi="Arial" w:cs="Arial"/>
          <w:b/>
          <w:i w:val="0"/>
          <w:sz w:val="22"/>
          <w:szCs w:val="22"/>
        </w:rPr>
        <w:t>valifikaciniai reikalavimai</w:t>
      </w:r>
      <w:r w:rsidRPr="0043143F">
        <w:rPr>
          <w:rFonts w:ascii="Arial" w:hAnsi="Arial" w:cs="Arial"/>
          <w:b/>
          <w:i w:val="0"/>
          <w:sz w:val="22"/>
          <w:szCs w:val="22"/>
        </w:rPr>
        <w:t>:</w:t>
      </w:r>
    </w:p>
    <w:p w14:paraId="3B77BBE1" w14:textId="7B6F7B1B" w:rsidR="00406C3A" w:rsidRPr="0043143F" w:rsidRDefault="00406C3A" w:rsidP="004C5EBA">
      <w:pPr>
        <w:pStyle w:val="Bodytext20"/>
        <w:shd w:val="clear" w:color="auto" w:fill="auto"/>
        <w:tabs>
          <w:tab w:val="left" w:pos="0"/>
          <w:tab w:val="left" w:pos="284"/>
          <w:tab w:val="left" w:pos="426"/>
          <w:tab w:val="left" w:pos="993"/>
        </w:tabs>
        <w:spacing w:line="240" w:lineRule="auto"/>
        <w:ind w:right="55" w:firstLine="567"/>
        <w:jc w:val="both"/>
        <w:rPr>
          <w:rFonts w:ascii="Arial" w:hAnsi="Arial" w:cs="Arial"/>
          <w:b/>
          <w:i w:val="0"/>
          <w:sz w:val="22"/>
          <w:szCs w:val="22"/>
        </w:rPr>
      </w:pPr>
    </w:p>
    <w:p w14:paraId="0278DE3A" w14:textId="04A70374" w:rsidR="00474425" w:rsidRPr="0043143F" w:rsidRDefault="00EA11E3" w:rsidP="004C5EBA">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sz w:val="22"/>
          <w:szCs w:val="22"/>
        </w:rPr>
      </w:pPr>
      <w:r w:rsidRPr="0043143F">
        <w:rPr>
          <w:rFonts w:ascii="Arial" w:hAnsi="Arial" w:cs="Arial"/>
          <w:i w:val="0"/>
          <w:sz w:val="22"/>
          <w:szCs w:val="22"/>
        </w:rPr>
        <w:t>Darbai turi būti vykdomi vadovaujantis aktuali</w:t>
      </w:r>
      <w:r w:rsidR="00774348" w:rsidRPr="0043143F">
        <w:rPr>
          <w:rFonts w:ascii="Arial" w:hAnsi="Arial" w:cs="Arial"/>
          <w:i w:val="0"/>
          <w:sz w:val="22"/>
          <w:szCs w:val="22"/>
        </w:rPr>
        <w:t>omis</w:t>
      </w:r>
      <w:r w:rsidRPr="0043143F">
        <w:rPr>
          <w:rFonts w:ascii="Arial" w:hAnsi="Arial" w:cs="Arial"/>
          <w:i w:val="0"/>
          <w:sz w:val="22"/>
          <w:szCs w:val="22"/>
        </w:rPr>
        <w:t xml:space="preserve"> </w:t>
      </w:r>
      <w:r w:rsidR="00774348" w:rsidRPr="0043143F">
        <w:rPr>
          <w:rFonts w:ascii="Arial" w:hAnsi="Arial" w:cs="Arial"/>
          <w:i w:val="0"/>
          <w:sz w:val="22"/>
          <w:szCs w:val="22"/>
        </w:rPr>
        <w:t xml:space="preserve">darbus </w:t>
      </w:r>
      <w:r w:rsidRPr="0043143F">
        <w:rPr>
          <w:rFonts w:ascii="Arial" w:hAnsi="Arial" w:cs="Arial"/>
          <w:i w:val="0"/>
          <w:sz w:val="22"/>
          <w:szCs w:val="22"/>
        </w:rPr>
        <w:t>reglament</w:t>
      </w:r>
      <w:r w:rsidR="00774348" w:rsidRPr="0043143F">
        <w:rPr>
          <w:rFonts w:ascii="Arial" w:hAnsi="Arial" w:cs="Arial"/>
          <w:i w:val="0"/>
          <w:sz w:val="22"/>
          <w:szCs w:val="22"/>
        </w:rPr>
        <w:t>uojančių teisės aktų redakcijomis</w:t>
      </w:r>
      <w:r w:rsidRPr="0043143F">
        <w:rPr>
          <w:rFonts w:ascii="Arial" w:hAnsi="Arial" w:cs="Arial"/>
          <w:i w:val="0"/>
          <w:sz w:val="22"/>
          <w:szCs w:val="22"/>
        </w:rPr>
        <w:t>.</w:t>
      </w:r>
    </w:p>
    <w:p w14:paraId="2256F8DA" w14:textId="77777777" w:rsidR="00774348" w:rsidRPr="0043143F" w:rsidRDefault="00774348" w:rsidP="004C5EBA">
      <w:pPr>
        <w:pStyle w:val="Bodytext20"/>
        <w:numPr>
          <w:ilvl w:val="1"/>
          <w:numId w:val="30"/>
        </w:numPr>
        <w:shd w:val="clear" w:color="auto" w:fill="auto"/>
        <w:tabs>
          <w:tab w:val="left" w:pos="284"/>
          <w:tab w:val="left" w:pos="426"/>
          <w:tab w:val="left" w:pos="567"/>
          <w:tab w:val="left" w:pos="993"/>
        </w:tabs>
        <w:spacing w:line="240" w:lineRule="auto"/>
        <w:ind w:left="0" w:right="55" w:firstLine="567"/>
        <w:jc w:val="both"/>
        <w:rPr>
          <w:rFonts w:ascii="Arial" w:hAnsi="Arial" w:cs="Arial"/>
          <w:i w:val="0"/>
          <w:sz w:val="22"/>
          <w:szCs w:val="22"/>
        </w:rPr>
      </w:pPr>
      <w:r w:rsidRPr="0043143F">
        <w:rPr>
          <w:rFonts w:ascii="Arial" w:hAnsi="Arial" w:cs="Arial"/>
          <w:i w:val="0"/>
          <w:sz w:val="22"/>
          <w:szCs w:val="22"/>
        </w:rPr>
        <w:t>Paslaugų teikimo vieta – geografinė Vilniaus miesto savivaldybės teritorija.</w:t>
      </w:r>
    </w:p>
    <w:p w14:paraId="27959C98" w14:textId="7425B9FC" w:rsidR="001E46A5" w:rsidRPr="0043143F" w:rsidRDefault="67D1295E" w:rsidP="004C5EBA">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sz w:val="22"/>
          <w:szCs w:val="22"/>
        </w:rPr>
      </w:pPr>
      <w:r w:rsidRPr="0043143F">
        <w:rPr>
          <w:rFonts w:ascii="Arial" w:hAnsi="Arial" w:cs="Arial"/>
          <w:i w:val="0"/>
          <w:sz w:val="22"/>
          <w:szCs w:val="22"/>
        </w:rPr>
        <w:lastRenderedPageBreak/>
        <w:t xml:space="preserve">Kvalifikaciniai reikalavimai </w:t>
      </w:r>
      <w:r w:rsidR="6F5FECE0" w:rsidRPr="0043143F">
        <w:rPr>
          <w:rFonts w:ascii="Arial" w:hAnsi="Arial" w:cs="Arial"/>
          <w:i w:val="0"/>
          <w:sz w:val="22"/>
          <w:szCs w:val="22"/>
        </w:rPr>
        <w:t>visoms kategorijoms pateikti priede</w:t>
      </w:r>
      <w:r w:rsidR="00E10B6C" w:rsidRPr="0043143F">
        <w:rPr>
          <w:rFonts w:ascii="Arial" w:hAnsi="Arial" w:cs="Arial"/>
          <w:i w:val="0"/>
          <w:sz w:val="22"/>
          <w:szCs w:val="22"/>
        </w:rPr>
        <w:t xml:space="preserve"> </w:t>
      </w:r>
      <w:r w:rsidR="6F5FECE0" w:rsidRPr="0043143F">
        <w:rPr>
          <w:rFonts w:ascii="Arial" w:hAnsi="Arial" w:cs="Arial"/>
          <w:i w:val="0"/>
          <w:sz w:val="22"/>
          <w:szCs w:val="22"/>
        </w:rPr>
        <w:t xml:space="preserve">„Reikalavimai tiekėjų kvalifikacijai“. </w:t>
      </w:r>
      <w:r w:rsidR="0ACCCE9D" w:rsidRPr="0043143F">
        <w:rPr>
          <w:rFonts w:ascii="Arial" w:hAnsi="Arial" w:cs="Arial"/>
          <w:i w:val="0"/>
          <w:sz w:val="22"/>
          <w:szCs w:val="22"/>
        </w:rPr>
        <w:t>Šiame pirkimo etape k</w:t>
      </w:r>
      <w:r w:rsidR="4CAC4882" w:rsidRPr="0043143F">
        <w:rPr>
          <w:rFonts w:ascii="Arial" w:hAnsi="Arial" w:cs="Arial"/>
          <w:i w:val="0"/>
          <w:sz w:val="22"/>
          <w:szCs w:val="22"/>
        </w:rPr>
        <w:t xml:space="preserve">eliama būtina kvalifikacija, kurią </w:t>
      </w:r>
      <w:r w:rsidR="0ACCCE9D" w:rsidRPr="0043143F">
        <w:rPr>
          <w:rFonts w:ascii="Arial" w:hAnsi="Arial" w:cs="Arial"/>
          <w:i w:val="0"/>
          <w:sz w:val="22"/>
          <w:szCs w:val="22"/>
        </w:rPr>
        <w:t xml:space="preserve">bus </w:t>
      </w:r>
      <w:r w:rsidR="4CAC4882" w:rsidRPr="0043143F">
        <w:rPr>
          <w:rFonts w:ascii="Arial" w:hAnsi="Arial" w:cs="Arial"/>
          <w:i w:val="0"/>
          <w:sz w:val="22"/>
          <w:szCs w:val="22"/>
        </w:rPr>
        <w:t>būtina turėti visų</w:t>
      </w:r>
      <w:r w:rsidR="0077626F" w:rsidRPr="0043143F">
        <w:rPr>
          <w:rFonts w:ascii="Arial" w:hAnsi="Arial" w:cs="Arial"/>
          <w:i w:val="0"/>
          <w:sz w:val="22"/>
          <w:szCs w:val="22"/>
        </w:rPr>
        <w:t xml:space="preserve"> ar dalies </w:t>
      </w:r>
      <w:r w:rsidR="00426D7D" w:rsidRPr="0043143F">
        <w:rPr>
          <w:rFonts w:ascii="Arial" w:hAnsi="Arial" w:cs="Arial"/>
          <w:i w:val="0"/>
          <w:sz w:val="22"/>
          <w:szCs w:val="22"/>
        </w:rPr>
        <w:t xml:space="preserve">jeigu paraiška teikiama ne visoms </w:t>
      </w:r>
      <w:r w:rsidR="00D93155" w:rsidRPr="0043143F">
        <w:rPr>
          <w:rFonts w:ascii="Arial" w:hAnsi="Arial" w:cs="Arial"/>
          <w:i w:val="0"/>
          <w:sz w:val="22"/>
          <w:szCs w:val="22"/>
        </w:rPr>
        <w:t>kategorijoms, o tik pasirinktoms</w:t>
      </w:r>
      <w:r w:rsidR="0077626F" w:rsidRPr="0043143F">
        <w:rPr>
          <w:rFonts w:ascii="Arial" w:hAnsi="Arial" w:cs="Arial"/>
          <w:i w:val="0"/>
          <w:sz w:val="22"/>
          <w:szCs w:val="22"/>
        </w:rPr>
        <w:t>(pagal konkrečias kategorijas)</w:t>
      </w:r>
      <w:r w:rsidR="00527E25" w:rsidRPr="0043143F">
        <w:rPr>
          <w:rFonts w:ascii="Arial" w:hAnsi="Arial" w:cs="Arial"/>
          <w:i w:val="0"/>
          <w:sz w:val="22"/>
          <w:szCs w:val="22"/>
        </w:rPr>
        <w:t xml:space="preserve"> </w:t>
      </w:r>
      <w:r w:rsidR="258AEC2A" w:rsidRPr="0043143F">
        <w:rPr>
          <w:rFonts w:ascii="Arial" w:hAnsi="Arial" w:cs="Arial"/>
          <w:i w:val="0"/>
          <w:sz w:val="22"/>
          <w:szCs w:val="22"/>
        </w:rPr>
        <w:t>organizuojamų pirkimų atveju</w:t>
      </w:r>
      <w:r w:rsidR="3F3C780F" w:rsidRPr="0043143F">
        <w:rPr>
          <w:rFonts w:ascii="Arial" w:hAnsi="Arial" w:cs="Arial"/>
          <w:i w:val="0"/>
          <w:sz w:val="22"/>
          <w:szCs w:val="22"/>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r w:rsidR="1813BC9A" w:rsidRPr="0043143F">
        <w:rPr>
          <w:rFonts w:ascii="Arial" w:hAnsi="Arial" w:cs="Arial"/>
          <w:i w:val="0"/>
          <w:sz w:val="22"/>
          <w:szCs w:val="22"/>
        </w:rPr>
        <w:t xml:space="preserve"> </w:t>
      </w:r>
      <w:r w:rsidR="094E47DF" w:rsidRPr="0043143F">
        <w:rPr>
          <w:rFonts w:ascii="Arial" w:hAnsi="Arial" w:cs="Arial"/>
          <w:i w:val="0"/>
          <w:sz w:val="22"/>
          <w:szCs w:val="22"/>
        </w:rPr>
        <w:t>ir Užsakovui paprašius turės būti pateikti prieš darbų pradžią</w:t>
      </w:r>
      <w:r w:rsidR="5435D882" w:rsidRPr="0043143F">
        <w:rPr>
          <w:rFonts w:ascii="Arial" w:hAnsi="Arial" w:cs="Arial"/>
          <w:i w:val="0"/>
          <w:sz w:val="22"/>
          <w:szCs w:val="22"/>
        </w:rPr>
        <w:t>.</w:t>
      </w:r>
      <w:r w:rsidR="258AEC2A" w:rsidRPr="0043143F">
        <w:rPr>
          <w:rFonts w:ascii="Arial" w:hAnsi="Arial" w:cs="Arial"/>
          <w:i w:val="0"/>
          <w:sz w:val="22"/>
          <w:szCs w:val="22"/>
        </w:rPr>
        <w:t xml:space="preserve"> </w:t>
      </w:r>
    </w:p>
    <w:p w14:paraId="383D6275" w14:textId="2C533731" w:rsidR="00F32970" w:rsidRPr="0043143F" w:rsidRDefault="00E84F4A" w:rsidP="004C5EBA">
      <w:pPr>
        <w:pStyle w:val="Bodytext20"/>
        <w:numPr>
          <w:ilvl w:val="1"/>
          <w:numId w:val="30"/>
        </w:numPr>
        <w:shd w:val="clear" w:color="auto" w:fill="auto"/>
        <w:tabs>
          <w:tab w:val="left" w:pos="284"/>
          <w:tab w:val="left" w:pos="426"/>
          <w:tab w:val="left" w:pos="567"/>
          <w:tab w:val="left" w:pos="993"/>
        </w:tabs>
        <w:spacing w:line="240" w:lineRule="auto"/>
        <w:ind w:left="0" w:right="55" w:firstLine="567"/>
        <w:jc w:val="both"/>
        <w:rPr>
          <w:rFonts w:ascii="Arial" w:hAnsi="Arial" w:cs="Arial"/>
          <w:i w:val="0"/>
          <w:sz w:val="22"/>
          <w:szCs w:val="22"/>
        </w:rPr>
      </w:pPr>
      <w:r w:rsidRPr="0043143F">
        <w:rPr>
          <w:rFonts w:ascii="Arial" w:hAnsi="Arial" w:cs="Arial"/>
          <w:i w:val="0"/>
          <w:sz w:val="22"/>
          <w:szCs w:val="22"/>
        </w:rPr>
        <w:t>Jeigu tiekėjo kvalifikacija dėl teisės verstis atitinkama veikla nebuvo tikrinama arba tikrinama ne visa apimtimi, tiekėjas įsipareigoja, kad pirkimo sutartį vykdys tik tokią teisę turintys asmenys</w:t>
      </w:r>
      <w:r w:rsidRPr="0043143F">
        <w:rPr>
          <w:rFonts w:ascii="Arial" w:hAnsi="Arial" w:cs="Arial"/>
          <w:sz w:val="22"/>
          <w:szCs w:val="22"/>
        </w:rPr>
        <w:t>.</w:t>
      </w:r>
      <w:r w:rsidR="00223061" w:rsidRPr="0043143F">
        <w:rPr>
          <w:rFonts w:ascii="Arial" w:hAnsi="Arial" w:cs="Arial"/>
          <w:i w:val="0"/>
          <w:sz w:val="22"/>
          <w:szCs w:val="22"/>
        </w:rPr>
        <w:t xml:space="preserve"> Tiekėjams </w:t>
      </w:r>
      <w:r w:rsidR="00876FA8" w:rsidRPr="0043143F">
        <w:rPr>
          <w:rFonts w:ascii="Arial" w:hAnsi="Arial" w:cs="Arial"/>
          <w:i w:val="0"/>
          <w:sz w:val="22"/>
          <w:szCs w:val="22"/>
        </w:rPr>
        <w:t xml:space="preserve">sutarties vykdymo metu </w:t>
      </w:r>
      <w:r w:rsidR="00223061" w:rsidRPr="0043143F">
        <w:rPr>
          <w:rFonts w:ascii="Arial" w:hAnsi="Arial" w:cs="Arial"/>
          <w:i w:val="0"/>
          <w:sz w:val="22"/>
          <w:szCs w:val="22"/>
        </w:rPr>
        <w:t>gali būti reikalinga pasitelkti šiuos papildomus specialistus: matininkai, geodezininkai, archeologai, projekto vadovai, projekto dalies vadovai, suvirintojai ar kiti specialistai.</w:t>
      </w:r>
    </w:p>
    <w:p w14:paraId="7ED2A8E0" w14:textId="25F6F3F4" w:rsidR="00406C3A" w:rsidRPr="0043143F" w:rsidRDefault="00406C3A" w:rsidP="004C5EBA">
      <w:pPr>
        <w:pStyle w:val="Bodytext20"/>
        <w:shd w:val="clear" w:color="auto" w:fill="auto"/>
        <w:tabs>
          <w:tab w:val="left" w:pos="284"/>
          <w:tab w:val="left" w:pos="426"/>
          <w:tab w:val="left" w:pos="567"/>
          <w:tab w:val="left" w:pos="993"/>
        </w:tabs>
        <w:spacing w:line="240" w:lineRule="auto"/>
        <w:ind w:right="55" w:firstLine="567"/>
        <w:jc w:val="both"/>
        <w:rPr>
          <w:rFonts w:ascii="Arial" w:hAnsi="Arial" w:cs="Arial"/>
          <w:i w:val="0"/>
          <w:sz w:val="22"/>
          <w:szCs w:val="22"/>
        </w:rPr>
      </w:pPr>
    </w:p>
    <w:p w14:paraId="0C9D0D9D" w14:textId="77777777" w:rsidR="00B6055F" w:rsidRPr="0043143F" w:rsidRDefault="00B6055F" w:rsidP="004C5EBA">
      <w:pPr>
        <w:pStyle w:val="Bodytext20"/>
        <w:shd w:val="clear" w:color="auto" w:fill="auto"/>
        <w:tabs>
          <w:tab w:val="left" w:pos="284"/>
          <w:tab w:val="left" w:pos="426"/>
          <w:tab w:val="left" w:pos="567"/>
          <w:tab w:val="left" w:pos="993"/>
        </w:tabs>
        <w:spacing w:line="240" w:lineRule="auto"/>
        <w:ind w:right="55" w:firstLine="567"/>
        <w:jc w:val="both"/>
        <w:rPr>
          <w:rFonts w:ascii="Arial" w:hAnsi="Arial" w:cs="Arial"/>
          <w:i w:val="0"/>
          <w:sz w:val="22"/>
          <w:szCs w:val="22"/>
        </w:rPr>
      </w:pPr>
    </w:p>
    <w:p w14:paraId="48212548" w14:textId="54655246" w:rsidR="00B6055F" w:rsidRPr="0043143F" w:rsidRDefault="00B6055F" w:rsidP="004C5EBA">
      <w:pPr>
        <w:pStyle w:val="Bodytext20"/>
        <w:numPr>
          <w:ilvl w:val="0"/>
          <w:numId w:val="30"/>
        </w:numPr>
        <w:shd w:val="clear" w:color="auto" w:fill="auto"/>
        <w:tabs>
          <w:tab w:val="left" w:pos="0"/>
          <w:tab w:val="left" w:pos="284"/>
          <w:tab w:val="left" w:pos="426"/>
          <w:tab w:val="left" w:pos="993"/>
        </w:tabs>
        <w:spacing w:line="240" w:lineRule="auto"/>
        <w:ind w:left="0" w:right="55" w:firstLine="567"/>
        <w:jc w:val="both"/>
        <w:rPr>
          <w:rFonts w:ascii="Arial" w:hAnsi="Arial" w:cs="Arial"/>
          <w:b/>
          <w:i w:val="0"/>
          <w:sz w:val="22"/>
          <w:szCs w:val="22"/>
        </w:rPr>
      </w:pPr>
      <w:r w:rsidRPr="0043143F">
        <w:rPr>
          <w:rFonts w:ascii="Arial" w:hAnsi="Arial" w:cs="Arial"/>
          <w:b/>
          <w:i w:val="0"/>
          <w:sz w:val="22"/>
          <w:szCs w:val="22"/>
        </w:rPr>
        <w:t>Kiti reikalavimai:</w:t>
      </w:r>
    </w:p>
    <w:p w14:paraId="571D32C3" w14:textId="7BAF2FCE" w:rsidR="00B6055F" w:rsidRPr="0043143F" w:rsidRDefault="00E426A4" w:rsidP="004C5EBA">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sz w:val="22"/>
          <w:szCs w:val="22"/>
        </w:rPr>
      </w:pPr>
      <w:r w:rsidRPr="0043143F">
        <w:rPr>
          <w:rFonts w:ascii="Arial" w:hAnsi="Arial" w:cs="Arial"/>
          <w:i w:val="0"/>
          <w:sz w:val="22"/>
          <w:szCs w:val="22"/>
        </w:rPr>
        <w:t xml:space="preserve">Jeigu apibūdinant objektą techninėje specifikacijoje ar kituose pirkimo dokumentuose ar jų prieduose nurodytas konkretus modelis ar šaltinis, konkretus procesas ar prekės ženklas, patentas, tipai, konkreti kilmė ar gamyba, toks nurodymas </w:t>
      </w:r>
      <w:r w:rsidR="00BD5BCA" w:rsidRPr="0043143F">
        <w:rPr>
          <w:rFonts w:ascii="Arial" w:hAnsi="Arial" w:cs="Arial"/>
          <w:i w:val="0"/>
          <w:sz w:val="22"/>
          <w:szCs w:val="22"/>
        </w:rPr>
        <w:t>t</w:t>
      </w:r>
      <w:r w:rsidRPr="0043143F">
        <w:rPr>
          <w:rFonts w:ascii="Arial" w:hAnsi="Arial" w:cs="Arial"/>
          <w:i w:val="0"/>
          <w:sz w:val="22"/>
          <w:szCs w:val="22"/>
        </w:rPr>
        <w:t>iekėjo turi būti suprantamas kaip nurodytas „arba lygiavertis</w:t>
      </w:r>
      <w:r w:rsidR="004F1E19" w:rsidRPr="0043143F">
        <w:rPr>
          <w:rFonts w:ascii="Arial" w:hAnsi="Arial" w:cs="Arial"/>
          <w:i w:val="0"/>
          <w:sz w:val="22"/>
          <w:szCs w:val="22"/>
        </w:rPr>
        <w:t>“</w:t>
      </w:r>
      <w:r w:rsidRPr="0043143F">
        <w:rPr>
          <w:rFonts w:ascii="Arial" w:hAnsi="Arial" w:cs="Arial"/>
          <w:i w:val="0"/>
          <w:sz w:val="22"/>
          <w:szCs w:val="22"/>
        </w:rPr>
        <w:t>.</w:t>
      </w:r>
    </w:p>
    <w:p w14:paraId="5C918BCC" w14:textId="116DC464" w:rsidR="000C4EA4" w:rsidRPr="0043143F" w:rsidRDefault="00E426A4" w:rsidP="004C5EBA">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sz w:val="22"/>
          <w:szCs w:val="22"/>
        </w:rPr>
      </w:pPr>
      <w:r w:rsidRPr="0043143F">
        <w:rPr>
          <w:rFonts w:ascii="Arial" w:hAnsi="Arial" w:cs="Arial"/>
          <w:i w:val="0"/>
          <w:sz w:val="22"/>
          <w:szCs w:val="22"/>
        </w:rPr>
        <w:t xml:space="preserve">Jeigu apibūdinant objektą techninėje specifikacijoje ar kituose pirkimo dokumentuose ar jų prieduose nurodyti standartai, techniniai liudijimai ar bendrosios techninės specifikacijos, toks nurodymas </w:t>
      </w:r>
      <w:r w:rsidR="00BD5BCA" w:rsidRPr="0043143F">
        <w:rPr>
          <w:rFonts w:ascii="Arial" w:hAnsi="Arial" w:cs="Arial"/>
          <w:i w:val="0"/>
          <w:sz w:val="22"/>
          <w:szCs w:val="22"/>
        </w:rPr>
        <w:t>t</w:t>
      </w:r>
      <w:r w:rsidRPr="0043143F">
        <w:rPr>
          <w:rFonts w:ascii="Arial" w:hAnsi="Arial" w:cs="Arial"/>
          <w:i w:val="0"/>
          <w:sz w:val="22"/>
          <w:szCs w:val="22"/>
        </w:rPr>
        <w:t>iekėjo turi būti suprantamas kaip nurodytas „arba lygiavertis“.</w:t>
      </w:r>
    </w:p>
    <w:p w14:paraId="45E9B694" w14:textId="77777777" w:rsidR="00000654" w:rsidRPr="0043143F" w:rsidRDefault="00000654" w:rsidP="004C5EBA">
      <w:pPr>
        <w:pStyle w:val="Bodytext20"/>
        <w:shd w:val="clear" w:color="auto" w:fill="auto"/>
        <w:tabs>
          <w:tab w:val="left" w:pos="0"/>
          <w:tab w:val="left" w:pos="284"/>
          <w:tab w:val="left" w:pos="426"/>
          <w:tab w:val="left" w:pos="993"/>
        </w:tabs>
        <w:spacing w:line="240" w:lineRule="auto"/>
        <w:ind w:right="55" w:firstLine="567"/>
        <w:jc w:val="both"/>
        <w:rPr>
          <w:rFonts w:ascii="Arial" w:hAnsi="Arial" w:cs="Arial"/>
          <w:i w:val="0"/>
          <w:color w:val="000000"/>
          <w:sz w:val="22"/>
          <w:szCs w:val="22"/>
        </w:rPr>
      </w:pPr>
    </w:p>
    <w:p w14:paraId="21C717E8" w14:textId="77777777" w:rsidR="00E426A4" w:rsidRPr="0043143F" w:rsidRDefault="00E426A4" w:rsidP="004C5EBA">
      <w:pPr>
        <w:pStyle w:val="Bodytext20"/>
        <w:shd w:val="clear" w:color="auto" w:fill="auto"/>
        <w:tabs>
          <w:tab w:val="left" w:pos="0"/>
          <w:tab w:val="left" w:pos="284"/>
          <w:tab w:val="left" w:pos="426"/>
          <w:tab w:val="left" w:pos="993"/>
        </w:tabs>
        <w:spacing w:line="240" w:lineRule="auto"/>
        <w:ind w:right="55" w:firstLine="567"/>
        <w:jc w:val="both"/>
        <w:rPr>
          <w:rFonts w:ascii="Arial" w:hAnsi="Arial" w:cs="Arial"/>
          <w:i w:val="0"/>
          <w:color w:val="000000"/>
          <w:sz w:val="22"/>
          <w:szCs w:val="22"/>
        </w:rPr>
      </w:pPr>
    </w:p>
    <w:p w14:paraId="14E34224" w14:textId="73D395E9" w:rsidR="008A06A1" w:rsidRPr="0043143F" w:rsidRDefault="008A06A1" w:rsidP="004C5EBA">
      <w:pPr>
        <w:pStyle w:val="Bodytext20"/>
        <w:numPr>
          <w:ilvl w:val="0"/>
          <w:numId w:val="30"/>
        </w:numPr>
        <w:shd w:val="clear" w:color="auto" w:fill="auto"/>
        <w:tabs>
          <w:tab w:val="left" w:pos="0"/>
          <w:tab w:val="left" w:pos="284"/>
          <w:tab w:val="left" w:pos="567"/>
          <w:tab w:val="left" w:pos="993"/>
        </w:tabs>
        <w:spacing w:line="240" w:lineRule="auto"/>
        <w:ind w:left="0" w:right="55" w:firstLine="567"/>
        <w:jc w:val="both"/>
        <w:rPr>
          <w:rFonts w:ascii="Arial" w:hAnsi="Arial" w:cs="Arial"/>
          <w:b/>
          <w:i w:val="0"/>
          <w:color w:val="000000"/>
          <w:sz w:val="22"/>
          <w:szCs w:val="22"/>
        </w:rPr>
      </w:pPr>
      <w:r w:rsidRPr="0043143F">
        <w:rPr>
          <w:rFonts w:ascii="Arial" w:hAnsi="Arial" w:cs="Arial"/>
          <w:b/>
          <w:i w:val="0"/>
          <w:color w:val="000000"/>
          <w:sz w:val="22"/>
          <w:szCs w:val="22"/>
        </w:rPr>
        <w:t>Konkretūs reikalavimai įsigyjamam Pirkimo objektui bus pateikiami konkretaus pirkimo</w:t>
      </w:r>
      <w:r w:rsidR="00DA03F3" w:rsidRPr="0043143F">
        <w:rPr>
          <w:rFonts w:ascii="Arial" w:hAnsi="Arial" w:cs="Arial"/>
          <w:b/>
          <w:i w:val="0"/>
          <w:color w:val="000000"/>
          <w:sz w:val="22"/>
          <w:szCs w:val="22"/>
        </w:rPr>
        <w:t xml:space="preserve"> </w:t>
      </w:r>
      <w:r w:rsidRPr="0043143F">
        <w:rPr>
          <w:rFonts w:ascii="Arial" w:hAnsi="Arial" w:cs="Arial"/>
          <w:b/>
          <w:i w:val="0"/>
          <w:color w:val="000000"/>
          <w:sz w:val="22"/>
          <w:szCs w:val="22"/>
        </w:rPr>
        <w:t xml:space="preserve">dokumentuose. </w:t>
      </w:r>
    </w:p>
    <w:p w14:paraId="009A2184" w14:textId="1CE08318" w:rsidR="007D65E8" w:rsidRPr="0043143F" w:rsidRDefault="007D65E8" w:rsidP="009E43D4">
      <w:pPr>
        <w:tabs>
          <w:tab w:val="left" w:pos="426"/>
        </w:tabs>
        <w:autoSpaceDE w:val="0"/>
        <w:autoSpaceDN w:val="0"/>
        <w:adjustRightInd w:val="0"/>
        <w:spacing w:after="0" w:line="240" w:lineRule="auto"/>
        <w:ind w:left="426" w:hanging="502"/>
        <w:jc w:val="both"/>
        <w:rPr>
          <w:rFonts w:ascii="Arial" w:hAnsi="Arial" w:cs="Arial"/>
          <w:b/>
          <w:color w:val="000000"/>
          <w:lang w:val="lt-LT"/>
        </w:rPr>
      </w:pPr>
    </w:p>
    <w:p w14:paraId="118894E2" w14:textId="77777777" w:rsidR="009E43D4" w:rsidRPr="0043143F" w:rsidRDefault="009E43D4" w:rsidP="009E43D4">
      <w:pPr>
        <w:tabs>
          <w:tab w:val="left" w:pos="426"/>
        </w:tabs>
        <w:autoSpaceDE w:val="0"/>
        <w:autoSpaceDN w:val="0"/>
        <w:adjustRightInd w:val="0"/>
        <w:spacing w:after="0" w:line="240" w:lineRule="auto"/>
        <w:ind w:left="426" w:hanging="502"/>
        <w:jc w:val="both"/>
        <w:rPr>
          <w:rFonts w:ascii="Arial" w:hAnsi="Arial" w:cs="Arial"/>
          <w:b/>
          <w:color w:val="000000"/>
          <w:lang w:val="lt-LT"/>
        </w:rPr>
      </w:pPr>
    </w:p>
    <w:p w14:paraId="68EEADA0" w14:textId="47B6BB1B" w:rsidR="009E43D4" w:rsidRPr="0043143F" w:rsidRDefault="009E43D4" w:rsidP="000F42D9">
      <w:pPr>
        <w:tabs>
          <w:tab w:val="left" w:pos="426"/>
        </w:tabs>
        <w:autoSpaceDE w:val="0"/>
        <w:autoSpaceDN w:val="0"/>
        <w:adjustRightInd w:val="0"/>
        <w:spacing w:after="0" w:line="240" w:lineRule="auto"/>
        <w:ind w:left="426" w:hanging="502"/>
        <w:jc w:val="center"/>
        <w:rPr>
          <w:rFonts w:ascii="Arial" w:hAnsi="Arial" w:cs="Arial"/>
          <w:b/>
          <w:color w:val="000000"/>
          <w:lang w:val="lt-LT"/>
        </w:rPr>
      </w:pPr>
      <w:r w:rsidRPr="0043143F">
        <w:rPr>
          <w:rFonts w:ascii="Arial" w:hAnsi="Arial" w:cs="Arial"/>
          <w:b/>
          <w:color w:val="000000"/>
          <w:lang w:val="lt-LT"/>
        </w:rPr>
        <w:t>___________________</w:t>
      </w:r>
    </w:p>
    <w:sectPr w:rsidR="009E43D4" w:rsidRPr="0043143F" w:rsidSect="00DC1E4C">
      <w:headerReference w:type="default" r:id="rId8"/>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1FD75" w14:textId="77777777" w:rsidR="00B91B6F" w:rsidRDefault="00B91B6F">
      <w:pPr>
        <w:spacing w:after="0" w:line="240" w:lineRule="auto"/>
      </w:pPr>
      <w:r>
        <w:separator/>
      </w:r>
    </w:p>
  </w:endnote>
  <w:endnote w:type="continuationSeparator" w:id="0">
    <w:p w14:paraId="37FEF924" w14:textId="77777777" w:rsidR="00B91B6F" w:rsidRDefault="00B91B6F">
      <w:pPr>
        <w:spacing w:after="0" w:line="240" w:lineRule="auto"/>
      </w:pPr>
      <w:r>
        <w:continuationSeparator/>
      </w:r>
    </w:p>
  </w:endnote>
  <w:endnote w:type="continuationNotice" w:id="1">
    <w:p w14:paraId="20A6A015" w14:textId="77777777" w:rsidR="00B91B6F" w:rsidRDefault="00B91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WenQuanYi Micro Hei">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Myriad Pro Cond">
    <w:altName w:val="Segoe UI"/>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charset w:val="01"/>
    <w:family w:val="swiss"/>
    <w:pitch w:val="variable"/>
  </w:font>
  <w:font w:name="Cambria">
    <w:panose1 w:val="02040503050406030204"/>
    <w:charset w:val="BA"/>
    <w:family w:val="roman"/>
    <w:pitch w:val="variable"/>
    <w:sig w:usb0="E00006FF" w:usb1="420024FF" w:usb2="02000000" w:usb3="00000000" w:csb0="0000019F" w:csb1="00000000"/>
  </w:font>
  <w:font w:name="TimesLT;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FF0B1" w14:textId="77777777" w:rsidR="00B91B6F" w:rsidRDefault="00B91B6F">
      <w:pPr>
        <w:spacing w:after="0" w:line="240" w:lineRule="auto"/>
      </w:pPr>
      <w:r>
        <w:separator/>
      </w:r>
    </w:p>
  </w:footnote>
  <w:footnote w:type="continuationSeparator" w:id="0">
    <w:p w14:paraId="6C1A6681" w14:textId="77777777" w:rsidR="00B91B6F" w:rsidRDefault="00B91B6F">
      <w:pPr>
        <w:spacing w:after="0" w:line="240" w:lineRule="auto"/>
      </w:pPr>
      <w:r>
        <w:continuationSeparator/>
      </w:r>
    </w:p>
  </w:footnote>
  <w:footnote w:type="continuationNotice" w:id="1">
    <w:p w14:paraId="3A26B857" w14:textId="77777777" w:rsidR="00B91B6F" w:rsidRDefault="00B91B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6BAD" w14:textId="77777777" w:rsidR="00B914FD" w:rsidRDefault="00B914FD" w:rsidP="00DC1E4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54165"/>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 w15:restartNumberingAfterBreak="0">
    <w:nsid w:val="06E1158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78A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 w15:restartNumberingAfterBreak="0">
    <w:nsid w:val="0D7027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F6AF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71BD8"/>
    <w:multiLevelType w:val="multilevel"/>
    <w:tmpl w:val="D090BFC8"/>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67009DE"/>
    <w:multiLevelType w:val="multilevel"/>
    <w:tmpl w:val="F884704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67E04EC"/>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E421BE"/>
    <w:multiLevelType w:val="hybridMultilevel"/>
    <w:tmpl w:val="A9825DD6"/>
    <w:lvl w:ilvl="0" w:tplc="FFFFFFFF">
      <w:start w:val="1"/>
      <w:numFmt w:val="lowerLetter"/>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F41BC6"/>
    <w:multiLevelType w:val="multilevel"/>
    <w:tmpl w:val="52ECBA0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CA5A28"/>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13" w15:restartNumberingAfterBreak="0">
    <w:nsid w:val="24DF3984"/>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BF5847"/>
    <w:multiLevelType w:val="multilevel"/>
    <w:tmpl w:val="50DC9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9A1FCF"/>
    <w:multiLevelType w:val="multilevel"/>
    <w:tmpl w:val="FB662D8A"/>
    <w:lvl w:ilvl="0">
      <w:start w:val="1"/>
      <w:numFmt w:val="decimal"/>
      <w:lvlText w:val="%1."/>
      <w:lvlJc w:val="left"/>
      <w:pPr>
        <w:ind w:left="927" w:hanging="360"/>
      </w:pPr>
      <w:rPr>
        <w:b w:val="0"/>
        <w:bCs w:val="0"/>
      </w:rPr>
    </w:lvl>
    <w:lvl w:ilvl="1">
      <w:start w:val="1"/>
      <w:numFmt w:val="decimal"/>
      <w:lvlText w:val="%1.%2."/>
      <w:lvlJc w:val="left"/>
      <w:pPr>
        <w:ind w:left="999" w:hanging="432"/>
      </w:pPr>
      <w:rPr>
        <w:i w:val="0"/>
        <w:iCs w:val="0"/>
      </w:rPr>
    </w:lvl>
    <w:lvl w:ilvl="2">
      <w:start w:val="1"/>
      <w:numFmt w:val="decimal"/>
      <w:lvlText w:val="%1.%2.%3."/>
      <w:lvlJc w:val="left"/>
      <w:pPr>
        <w:ind w:left="4420" w:hanging="504"/>
      </w:pPr>
    </w:lvl>
    <w:lvl w:ilvl="3">
      <w:start w:val="1"/>
      <w:numFmt w:val="decimal"/>
      <w:lvlText w:val="%1.%2.%3.%4."/>
      <w:lvlJc w:val="left"/>
      <w:pPr>
        <w:ind w:left="4924" w:hanging="648"/>
      </w:pPr>
    </w:lvl>
    <w:lvl w:ilvl="4">
      <w:start w:val="1"/>
      <w:numFmt w:val="decimal"/>
      <w:lvlText w:val="%1.%2.%3.%4.%5."/>
      <w:lvlJc w:val="left"/>
      <w:pPr>
        <w:ind w:left="5428" w:hanging="792"/>
      </w:pPr>
    </w:lvl>
    <w:lvl w:ilvl="5">
      <w:start w:val="1"/>
      <w:numFmt w:val="decimal"/>
      <w:lvlText w:val="%1.%2.%3.%4.%5.%6."/>
      <w:lvlJc w:val="left"/>
      <w:pPr>
        <w:ind w:left="5932" w:hanging="936"/>
      </w:pPr>
    </w:lvl>
    <w:lvl w:ilvl="6">
      <w:start w:val="1"/>
      <w:numFmt w:val="decimal"/>
      <w:lvlText w:val="%1.%2.%3.%4.%5.%6.%7."/>
      <w:lvlJc w:val="left"/>
      <w:pPr>
        <w:ind w:left="6436" w:hanging="1080"/>
      </w:pPr>
    </w:lvl>
    <w:lvl w:ilvl="7">
      <w:start w:val="1"/>
      <w:numFmt w:val="decimal"/>
      <w:lvlText w:val="%1.%2.%3.%4.%5.%6.%7.%8."/>
      <w:lvlJc w:val="left"/>
      <w:pPr>
        <w:ind w:left="6940" w:hanging="1224"/>
      </w:pPr>
    </w:lvl>
    <w:lvl w:ilvl="8">
      <w:start w:val="1"/>
      <w:numFmt w:val="decimal"/>
      <w:lvlText w:val="%1.%2.%3.%4.%5.%6.%7.%8.%9."/>
      <w:lvlJc w:val="left"/>
      <w:pPr>
        <w:ind w:left="7516" w:hanging="1440"/>
      </w:pPr>
    </w:lvl>
  </w:abstractNum>
  <w:abstractNum w:abstractNumId="16" w15:restartNumberingAfterBreak="0">
    <w:nsid w:val="2B687544"/>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2F452A9A"/>
    <w:multiLevelType w:val="multilevel"/>
    <w:tmpl w:val="016CE90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DE2286"/>
    <w:multiLevelType w:val="multilevel"/>
    <w:tmpl w:val="65248B7A"/>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34BA07EE"/>
    <w:multiLevelType w:val="multilevel"/>
    <w:tmpl w:val="5BDA534A"/>
    <w:lvl w:ilvl="0">
      <w:start w:val="1"/>
      <w:numFmt w:val="decimal"/>
      <w:lvlText w:val="%1."/>
      <w:lvlJc w:val="left"/>
      <w:pPr>
        <w:ind w:left="360" w:hanging="360"/>
      </w:pPr>
      <w:rPr>
        <w:rFonts w:ascii="Times New Roman" w:hAnsi="Times New Roman" w:cs="Times New Roman"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5CD3538"/>
    <w:multiLevelType w:val="hybridMultilevel"/>
    <w:tmpl w:val="BD7A91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897D5D"/>
    <w:multiLevelType w:val="multilevel"/>
    <w:tmpl w:val="AA9810F4"/>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8654"/>
        </w:tabs>
        <w:ind w:left="8654" w:hanging="432"/>
      </w:pPr>
      <w:rPr>
        <w:rFonts w:hint="default"/>
        <w:b w:val="0"/>
        <w:i w:val="0"/>
      </w:rPr>
    </w:lvl>
    <w:lvl w:ilvl="2">
      <w:start w:val="1"/>
      <w:numFmt w:val="decimal"/>
      <w:lvlText w:val="%1.%2.%3."/>
      <w:lvlJc w:val="left"/>
      <w:pPr>
        <w:tabs>
          <w:tab w:val="num" w:pos="1355"/>
        </w:tabs>
        <w:ind w:left="1355" w:hanging="504"/>
      </w:pPr>
      <w:rPr>
        <w:rFonts w:hint="default"/>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436056E"/>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3" w15:restartNumberingAfterBreak="0">
    <w:nsid w:val="44604B1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4" w15:restartNumberingAfterBreak="0">
    <w:nsid w:val="45673E8D"/>
    <w:multiLevelType w:val="multilevel"/>
    <w:tmpl w:val="AED2574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Calibri" w:hAnsi="Calibri" w:cs="Calibri"/>
        <w:b w:val="0"/>
        <w:bCs w:val="0"/>
        <w:i/>
        <w:iCs w:val="0"/>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5" w15:restartNumberingAfterBreak="0">
    <w:nsid w:val="472E6C0F"/>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6" w15:restartNumberingAfterBreak="0">
    <w:nsid w:val="4BEC6591"/>
    <w:multiLevelType w:val="multilevel"/>
    <w:tmpl w:val="11343C6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tabs>
          <w:tab w:val="num" w:pos="720"/>
        </w:tabs>
        <w:ind w:left="0" w:firstLine="0"/>
      </w:pPr>
      <w:rPr>
        <w:rFonts w:ascii="Calibri" w:hAnsi="Calibri" w:cs="Calibri"/>
        <w:b w:val="0"/>
        <w:bCs w:val="0"/>
        <w:i w:val="0"/>
        <w:iCs/>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7" w15:restartNumberingAfterBreak="0">
    <w:nsid w:val="52106640"/>
    <w:multiLevelType w:val="multilevel"/>
    <w:tmpl w:val="07E89C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D9616A"/>
    <w:multiLevelType w:val="multilevel"/>
    <w:tmpl w:val="B94E83D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596114D9"/>
    <w:multiLevelType w:val="multilevel"/>
    <w:tmpl w:val="D99CF6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944DC3"/>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1" w15:restartNumberingAfterBreak="0">
    <w:nsid w:val="5A384C7F"/>
    <w:multiLevelType w:val="multilevel"/>
    <w:tmpl w:val="ED88FC38"/>
    <w:lvl w:ilvl="0">
      <w:start w:val="1"/>
      <w:numFmt w:val="decimal"/>
      <w:lvlText w:val="%1."/>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2" w15:restartNumberingAfterBreak="0">
    <w:nsid w:val="5B9F35A5"/>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B55FEC"/>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D05581B"/>
    <w:multiLevelType w:val="multilevel"/>
    <w:tmpl w:val="79A2ADC2"/>
    <w:lvl w:ilvl="0">
      <w:start w:val="1"/>
      <w:numFmt w:val="upperRoman"/>
      <w:lvlText w:val="%1."/>
      <w:lvlJc w:val="left"/>
      <w:pPr>
        <w:ind w:left="1327" w:hanging="720"/>
      </w:pPr>
      <w:rPr>
        <w:rFonts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D9728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960107"/>
    <w:multiLevelType w:val="multilevel"/>
    <w:tmpl w:val="0EC4C9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D4566A"/>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8" w15:restartNumberingAfterBreak="0">
    <w:nsid w:val="6D104FEC"/>
    <w:multiLevelType w:val="hybridMultilevel"/>
    <w:tmpl w:val="2BC813DA"/>
    <w:lvl w:ilvl="0" w:tplc="FFFFFFFF">
      <w:start w:val="1"/>
      <w:numFmt w:val="lowerLetter"/>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100B7F"/>
    <w:multiLevelType w:val="multilevel"/>
    <w:tmpl w:val="61BCC8FE"/>
    <w:lvl w:ilvl="0">
      <w:start w:val="1"/>
      <w:numFmt w:val="none"/>
      <w:pStyle w:val="Antrat1"/>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pStyle w:val="Antrat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16050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D46D24"/>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2" w15:restartNumberingAfterBreak="0">
    <w:nsid w:val="74814445"/>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4" w15:restartNumberingAfterBreak="0">
    <w:nsid w:val="7B4C5AC8"/>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9770342">
    <w:abstractNumId w:val="39"/>
  </w:num>
  <w:num w:numId="2" w16cid:durableId="1338338997">
    <w:abstractNumId w:val="12"/>
  </w:num>
  <w:num w:numId="3" w16cid:durableId="1339113231">
    <w:abstractNumId w:val="23"/>
  </w:num>
  <w:num w:numId="4" w16cid:durableId="805048021">
    <w:abstractNumId w:val="24"/>
  </w:num>
  <w:num w:numId="5" w16cid:durableId="1592816120">
    <w:abstractNumId w:val="26"/>
  </w:num>
  <w:num w:numId="6" w16cid:durableId="1373142854">
    <w:abstractNumId w:val="25"/>
  </w:num>
  <w:num w:numId="7" w16cid:durableId="672882028">
    <w:abstractNumId w:val="34"/>
  </w:num>
  <w:num w:numId="8" w16cid:durableId="358705360">
    <w:abstractNumId w:val="20"/>
  </w:num>
  <w:num w:numId="9" w16cid:durableId="1161893809">
    <w:abstractNumId w:val="4"/>
  </w:num>
  <w:num w:numId="10" w16cid:durableId="1441023339">
    <w:abstractNumId w:val="37"/>
  </w:num>
  <w:num w:numId="11" w16cid:durableId="1526601060">
    <w:abstractNumId w:val="30"/>
  </w:num>
  <w:num w:numId="12" w16cid:durableId="1510023808">
    <w:abstractNumId w:val="41"/>
  </w:num>
  <w:num w:numId="13" w16cid:durableId="300042657">
    <w:abstractNumId w:val="19"/>
  </w:num>
  <w:num w:numId="14" w16cid:durableId="1898323856">
    <w:abstractNumId w:val="6"/>
  </w:num>
  <w:num w:numId="15" w16cid:durableId="40135717">
    <w:abstractNumId w:val="31"/>
  </w:num>
  <w:num w:numId="16" w16cid:durableId="2072386767">
    <w:abstractNumId w:val="22"/>
  </w:num>
  <w:num w:numId="17" w16cid:durableId="498276283">
    <w:abstractNumId w:val="1"/>
  </w:num>
  <w:num w:numId="18" w16cid:durableId="2144539107">
    <w:abstractNumId w:val="16"/>
  </w:num>
  <w:num w:numId="19" w16cid:durableId="360326764">
    <w:abstractNumId w:val="28"/>
  </w:num>
  <w:num w:numId="20" w16cid:durableId="176627980">
    <w:abstractNumId w:val="3"/>
  </w:num>
  <w:num w:numId="21" w16cid:durableId="1306854682">
    <w:abstractNumId w:val="40"/>
  </w:num>
  <w:num w:numId="22" w16cid:durableId="55589245">
    <w:abstractNumId w:val="35"/>
  </w:num>
  <w:num w:numId="23" w16cid:durableId="2125730875">
    <w:abstractNumId w:val="27"/>
  </w:num>
  <w:num w:numId="24" w16cid:durableId="900948539">
    <w:abstractNumId w:val="36"/>
  </w:num>
  <w:num w:numId="25" w16cid:durableId="941959488">
    <w:abstractNumId w:val="10"/>
  </w:num>
  <w:num w:numId="26" w16cid:durableId="1880582557">
    <w:abstractNumId w:val="21"/>
  </w:num>
  <w:num w:numId="27" w16cid:durableId="1513108011">
    <w:abstractNumId w:val="29"/>
  </w:num>
  <w:num w:numId="28" w16cid:durableId="603995298">
    <w:abstractNumId w:val="7"/>
  </w:num>
  <w:num w:numId="29" w16cid:durableId="307520199">
    <w:abstractNumId w:val="17"/>
  </w:num>
  <w:num w:numId="30" w16cid:durableId="1753316521">
    <w:abstractNumId w:val="0"/>
  </w:num>
  <w:num w:numId="31" w16cid:durableId="1541624824">
    <w:abstractNumId w:val="18"/>
  </w:num>
  <w:num w:numId="32" w16cid:durableId="898856581">
    <w:abstractNumId w:val="8"/>
  </w:num>
  <w:num w:numId="33" w16cid:durableId="717243114">
    <w:abstractNumId w:val="5"/>
  </w:num>
  <w:num w:numId="34" w16cid:durableId="1036389444">
    <w:abstractNumId w:val="32"/>
  </w:num>
  <w:num w:numId="35" w16cid:durableId="226107542">
    <w:abstractNumId w:val="33"/>
  </w:num>
  <w:num w:numId="36" w16cid:durableId="1823959572">
    <w:abstractNumId w:val="13"/>
  </w:num>
  <w:num w:numId="37" w16cid:durableId="329646296">
    <w:abstractNumId w:val="44"/>
  </w:num>
  <w:num w:numId="38" w16cid:durableId="895437268">
    <w:abstractNumId w:val="42"/>
  </w:num>
  <w:num w:numId="39" w16cid:durableId="492257681">
    <w:abstractNumId w:val="2"/>
  </w:num>
  <w:num w:numId="40" w16cid:durableId="98839211">
    <w:abstractNumId w:val="15"/>
  </w:num>
  <w:num w:numId="41" w16cid:durableId="2064019672">
    <w:abstractNumId w:val="11"/>
  </w:num>
  <w:num w:numId="42" w16cid:durableId="1804077550">
    <w:abstractNumId w:val="43"/>
  </w:num>
  <w:num w:numId="43" w16cid:durableId="1284534985">
    <w:abstractNumId w:val="14"/>
  </w:num>
  <w:num w:numId="44" w16cid:durableId="777870427">
    <w:abstractNumId w:val="9"/>
  </w:num>
  <w:num w:numId="45" w16cid:durableId="162530506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FD"/>
    <w:rsid w:val="00000654"/>
    <w:rsid w:val="000165F2"/>
    <w:rsid w:val="00026830"/>
    <w:rsid w:val="000300DC"/>
    <w:rsid w:val="0003025A"/>
    <w:rsid w:val="0004457E"/>
    <w:rsid w:val="00054C8E"/>
    <w:rsid w:val="00064E21"/>
    <w:rsid w:val="000652C1"/>
    <w:rsid w:val="00090744"/>
    <w:rsid w:val="000A3975"/>
    <w:rsid w:val="000A68D9"/>
    <w:rsid w:val="000B1387"/>
    <w:rsid w:val="000C2E63"/>
    <w:rsid w:val="000C4EA4"/>
    <w:rsid w:val="000C58BB"/>
    <w:rsid w:val="000E7F2E"/>
    <w:rsid w:val="000F415B"/>
    <w:rsid w:val="000F42D9"/>
    <w:rsid w:val="000F6E23"/>
    <w:rsid w:val="00111055"/>
    <w:rsid w:val="00112A2A"/>
    <w:rsid w:val="00116017"/>
    <w:rsid w:val="00116BD6"/>
    <w:rsid w:val="00126BEF"/>
    <w:rsid w:val="00126DBC"/>
    <w:rsid w:val="00130A84"/>
    <w:rsid w:val="00143B08"/>
    <w:rsid w:val="00144A05"/>
    <w:rsid w:val="00160789"/>
    <w:rsid w:val="00166D7B"/>
    <w:rsid w:val="001704F8"/>
    <w:rsid w:val="001729AF"/>
    <w:rsid w:val="00173F59"/>
    <w:rsid w:val="00183BD3"/>
    <w:rsid w:val="00192BDC"/>
    <w:rsid w:val="001A6D0A"/>
    <w:rsid w:val="001A73A1"/>
    <w:rsid w:val="001D0A6B"/>
    <w:rsid w:val="001D6A31"/>
    <w:rsid w:val="001E46A5"/>
    <w:rsid w:val="001E7578"/>
    <w:rsid w:val="001F04B2"/>
    <w:rsid w:val="001F622B"/>
    <w:rsid w:val="002004DC"/>
    <w:rsid w:val="00200E20"/>
    <w:rsid w:val="00217E89"/>
    <w:rsid w:val="00223061"/>
    <w:rsid w:val="00224A45"/>
    <w:rsid w:val="00224DD5"/>
    <w:rsid w:val="00227FC6"/>
    <w:rsid w:val="002349C1"/>
    <w:rsid w:val="00237686"/>
    <w:rsid w:val="00242B42"/>
    <w:rsid w:val="00244EE6"/>
    <w:rsid w:val="002468CD"/>
    <w:rsid w:val="00252201"/>
    <w:rsid w:val="002554B4"/>
    <w:rsid w:val="00261960"/>
    <w:rsid w:val="0027366D"/>
    <w:rsid w:val="002A1223"/>
    <w:rsid w:val="002A6B93"/>
    <w:rsid w:val="002B4A4D"/>
    <w:rsid w:val="002B4D1E"/>
    <w:rsid w:val="002D06BA"/>
    <w:rsid w:val="002E6463"/>
    <w:rsid w:val="002E73DB"/>
    <w:rsid w:val="002F08B5"/>
    <w:rsid w:val="002F5539"/>
    <w:rsid w:val="00304C12"/>
    <w:rsid w:val="00323B50"/>
    <w:rsid w:val="00324C36"/>
    <w:rsid w:val="003257DB"/>
    <w:rsid w:val="003265E1"/>
    <w:rsid w:val="00336541"/>
    <w:rsid w:val="0035340F"/>
    <w:rsid w:val="00354539"/>
    <w:rsid w:val="00354C4E"/>
    <w:rsid w:val="0036333A"/>
    <w:rsid w:val="003707BD"/>
    <w:rsid w:val="003750FF"/>
    <w:rsid w:val="00376590"/>
    <w:rsid w:val="00377235"/>
    <w:rsid w:val="003B0C06"/>
    <w:rsid w:val="003B0E86"/>
    <w:rsid w:val="003B3B8D"/>
    <w:rsid w:val="003C6FC0"/>
    <w:rsid w:val="003D22C9"/>
    <w:rsid w:val="003E4D0A"/>
    <w:rsid w:val="003E6BA7"/>
    <w:rsid w:val="003F403C"/>
    <w:rsid w:val="00406C3A"/>
    <w:rsid w:val="00407980"/>
    <w:rsid w:val="00407BF2"/>
    <w:rsid w:val="00411D2C"/>
    <w:rsid w:val="00413B48"/>
    <w:rsid w:val="00426749"/>
    <w:rsid w:val="00426D7D"/>
    <w:rsid w:val="00430ABD"/>
    <w:rsid w:val="0043143F"/>
    <w:rsid w:val="004338A9"/>
    <w:rsid w:val="00436075"/>
    <w:rsid w:val="004361D1"/>
    <w:rsid w:val="00442947"/>
    <w:rsid w:val="00450955"/>
    <w:rsid w:val="00453784"/>
    <w:rsid w:val="00456E99"/>
    <w:rsid w:val="00462D50"/>
    <w:rsid w:val="00467797"/>
    <w:rsid w:val="00467842"/>
    <w:rsid w:val="00474425"/>
    <w:rsid w:val="00474EE0"/>
    <w:rsid w:val="004818B4"/>
    <w:rsid w:val="00493132"/>
    <w:rsid w:val="004A68B8"/>
    <w:rsid w:val="004B04D7"/>
    <w:rsid w:val="004B0AC9"/>
    <w:rsid w:val="004B7B56"/>
    <w:rsid w:val="004C0D34"/>
    <w:rsid w:val="004C5EBA"/>
    <w:rsid w:val="004C7E90"/>
    <w:rsid w:val="004D62E8"/>
    <w:rsid w:val="004E3356"/>
    <w:rsid w:val="004E5723"/>
    <w:rsid w:val="004F0845"/>
    <w:rsid w:val="004F1E19"/>
    <w:rsid w:val="004F4D6A"/>
    <w:rsid w:val="004F5B77"/>
    <w:rsid w:val="00512FE6"/>
    <w:rsid w:val="00526732"/>
    <w:rsid w:val="00526A29"/>
    <w:rsid w:val="00527E25"/>
    <w:rsid w:val="005313EB"/>
    <w:rsid w:val="005534D5"/>
    <w:rsid w:val="00556311"/>
    <w:rsid w:val="00561DEE"/>
    <w:rsid w:val="00570ACF"/>
    <w:rsid w:val="00572AA6"/>
    <w:rsid w:val="0058543D"/>
    <w:rsid w:val="00594A58"/>
    <w:rsid w:val="00594BDE"/>
    <w:rsid w:val="00597111"/>
    <w:rsid w:val="005A3FEC"/>
    <w:rsid w:val="005A47B7"/>
    <w:rsid w:val="005B5418"/>
    <w:rsid w:val="005C575E"/>
    <w:rsid w:val="005C7D98"/>
    <w:rsid w:val="005D6867"/>
    <w:rsid w:val="005D7A3B"/>
    <w:rsid w:val="005E3569"/>
    <w:rsid w:val="005E73C4"/>
    <w:rsid w:val="005F2371"/>
    <w:rsid w:val="005F4146"/>
    <w:rsid w:val="006235E4"/>
    <w:rsid w:val="00624F29"/>
    <w:rsid w:val="00625E3A"/>
    <w:rsid w:val="00630200"/>
    <w:rsid w:val="00631862"/>
    <w:rsid w:val="00633B31"/>
    <w:rsid w:val="0063424B"/>
    <w:rsid w:val="006368A9"/>
    <w:rsid w:val="00637BAB"/>
    <w:rsid w:val="00637F75"/>
    <w:rsid w:val="00645A60"/>
    <w:rsid w:val="00651DD6"/>
    <w:rsid w:val="00660802"/>
    <w:rsid w:val="00670C28"/>
    <w:rsid w:val="00671F8F"/>
    <w:rsid w:val="00683625"/>
    <w:rsid w:val="00686747"/>
    <w:rsid w:val="006B3C8E"/>
    <w:rsid w:val="006B5CC5"/>
    <w:rsid w:val="006B731C"/>
    <w:rsid w:val="006E3179"/>
    <w:rsid w:val="006E52D7"/>
    <w:rsid w:val="006E5744"/>
    <w:rsid w:val="006E6F9C"/>
    <w:rsid w:val="006F56CC"/>
    <w:rsid w:val="006F6681"/>
    <w:rsid w:val="00701275"/>
    <w:rsid w:val="007044E3"/>
    <w:rsid w:val="0070490B"/>
    <w:rsid w:val="00706DD1"/>
    <w:rsid w:val="0072190B"/>
    <w:rsid w:val="00735B2B"/>
    <w:rsid w:val="00737117"/>
    <w:rsid w:val="00747FC7"/>
    <w:rsid w:val="0075308B"/>
    <w:rsid w:val="00753F56"/>
    <w:rsid w:val="00774348"/>
    <w:rsid w:val="0077624D"/>
    <w:rsid w:val="0077626F"/>
    <w:rsid w:val="007763E9"/>
    <w:rsid w:val="0077780F"/>
    <w:rsid w:val="00785097"/>
    <w:rsid w:val="00786261"/>
    <w:rsid w:val="00791A3F"/>
    <w:rsid w:val="00794CF0"/>
    <w:rsid w:val="00795578"/>
    <w:rsid w:val="007C74E7"/>
    <w:rsid w:val="007D1123"/>
    <w:rsid w:val="007D3CEC"/>
    <w:rsid w:val="007D480B"/>
    <w:rsid w:val="007D65E8"/>
    <w:rsid w:val="007D6CB5"/>
    <w:rsid w:val="007D6F48"/>
    <w:rsid w:val="007F0603"/>
    <w:rsid w:val="007F4968"/>
    <w:rsid w:val="007F5541"/>
    <w:rsid w:val="007F65B5"/>
    <w:rsid w:val="00803489"/>
    <w:rsid w:val="008064E0"/>
    <w:rsid w:val="00815C53"/>
    <w:rsid w:val="008310EA"/>
    <w:rsid w:val="00831F86"/>
    <w:rsid w:val="008344D9"/>
    <w:rsid w:val="00835D15"/>
    <w:rsid w:val="008365F4"/>
    <w:rsid w:val="00836CF6"/>
    <w:rsid w:val="0083763A"/>
    <w:rsid w:val="00842FE6"/>
    <w:rsid w:val="0085339F"/>
    <w:rsid w:val="00876FA8"/>
    <w:rsid w:val="00883AA5"/>
    <w:rsid w:val="00892E39"/>
    <w:rsid w:val="00896825"/>
    <w:rsid w:val="008A06A1"/>
    <w:rsid w:val="008B21F3"/>
    <w:rsid w:val="008C717C"/>
    <w:rsid w:val="008D3D8D"/>
    <w:rsid w:val="008D4380"/>
    <w:rsid w:val="009032D8"/>
    <w:rsid w:val="00912158"/>
    <w:rsid w:val="00913FB7"/>
    <w:rsid w:val="00927297"/>
    <w:rsid w:val="009328EA"/>
    <w:rsid w:val="00951FCA"/>
    <w:rsid w:val="00964729"/>
    <w:rsid w:val="00965FF4"/>
    <w:rsid w:val="00975EB1"/>
    <w:rsid w:val="009810DA"/>
    <w:rsid w:val="00985A9D"/>
    <w:rsid w:val="00986799"/>
    <w:rsid w:val="00987237"/>
    <w:rsid w:val="00990CD3"/>
    <w:rsid w:val="0099268B"/>
    <w:rsid w:val="009A0488"/>
    <w:rsid w:val="009A1F45"/>
    <w:rsid w:val="009C135A"/>
    <w:rsid w:val="009C1FDE"/>
    <w:rsid w:val="009C3195"/>
    <w:rsid w:val="009E2E68"/>
    <w:rsid w:val="009E43D4"/>
    <w:rsid w:val="009E62C2"/>
    <w:rsid w:val="009E79C3"/>
    <w:rsid w:val="009F09A1"/>
    <w:rsid w:val="009F236A"/>
    <w:rsid w:val="00A03A09"/>
    <w:rsid w:val="00A044A6"/>
    <w:rsid w:val="00A04827"/>
    <w:rsid w:val="00A15AB4"/>
    <w:rsid w:val="00A40ED6"/>
    <w:rsid w:val="00A54E94"/>
    <w:rsid w:val="00A66605"/>
    <w:rsid w:val="00A70E42"/>
    <w:rsid w:val="00A71E5F"/>
    <w:rsid w:val="00A76E46"/>
    <w:rsid w:val="00A81776"/>
    <w:rsid w:val="00A85EAD"/>
    <w:rsid w:val="00A86246"/>
    <w:rsid w:val="00A877B3"/>
    <w:rsid w:val="00A9061B"/>
    <w:rsid w:val="00AB009A"/>
    <w:rsid w:val="00AC36CB"/>
    <w:rsid w:val="00AC5D52"/>
    <w:rsid w:val="00AE261D"/>
    <w:rsid w:val="00AE41FF"/>
    <w:rsid w:val="00AE79F6"/>
    <w:rsid w:val="00AF3768"/>
    <w:rsid w:val="00AF5EC2"/>
    <w:rsid w:val="00B017ED"/>
    <w:rsid w:val="00B17B29"/>
    <w:rsid w:val="00B26379"/>
    <w:rsid w:val="00B3603F"/>
    <w:rsid w:val="00B37ADE"/>
    <w:rsid w:val="00B473B8"/>
    <w:rsid w:val="00B6055F"/>
    <w:rsid w:val="00B65A14"/>
    <w:rsid w:val="00B914FD"/>
    <w:rsid w:val="00B91B6F"/>
    <w:rsid w:val="00BA0EF6"/>
    <w:rsid w:val="00BA1B1E"/>
    <w:rsid w:val="00BC5456"/>
    <w:rsid w:val="00BC62F4"/>
    <w:rsid w:val="00BD5BCA"/>
    <w:rsid w:val="00BE35BA"/>
    <w:rsid w:val="00BF2669"/>
    <w:rsid w:val="00BF2EB1"/>
    <w:rsid w:val="00BF40F7"/>
    <w:rsid w:val="00C03620"/>
    <w:rsid w:val="00C1032F"/>
    <w:rsid w:val="00C14DF4"/>
    <w:rsid w:val="00C16E20"/>
    <w:rsid w:val="00C32528"/>
    <w:rsid w:val="00C325B2"/>
    <w:rsid w:val="00C36682"/>
    <w:rsid w:val="00C51538"/>
    <w:rsid w:val="00C55AC5"/>
    <w:rsid w:val="00C61285"/>
    <w:rsid w:val="00C63492"/>
    <w:rsid w:val="00C64D92"/>
    <w:rsid w:val="00C66CB3"/>
    <w:rsid w:val="00C7325C"/>
    <w:rsid w:val="00C748DB"/>
    <w:rsid w:val="00C8088A"/>
    <w:rsid w:val="00C844C8"/>
    <w:rsid w:val="00C84A32"/>
    <w:rsid w:val="00C94F8F"/>
    <w:rsid w:val="00CA4254"/>
    <w:rsid w:val="00CB51EF"/>
    <w:rsid w:val="00CC1373"/>
    <w:rsid w:val="00CC7A4F"/>
    <w:rsid w:val="00CD281C"/>
    <w:rsid w:val="00CD2C69"/>
    <w:rsid w:val="00CF0DD9"/>
    <w:rsid w:val="00D11A3A"/>
    <w:rsid w:val="00D12F06"/>
    <w:rsid w:val="00D25F5E"/>
    <w:rsid w:val="00D27D59"/>
    <w:rsid w:val="00D3348B"/>
    <w:rsid w:val="00D350F0"/>
    <w:rsid w:val="00D44387"/>
    <w:rsid w:val="00D445AA"/>
    <w:rsid w:val="00D44A23"/>
    <w:rsid w:val="00D56E7F"/>
    <w:rsid w:val="00D64909"/>
    <w:rsid w:val="00D93155"/>
    <w:rsid w:val="00D97149"/>
    <w:rsid w:val="00DA03F3"/>
    <w:rsid w:val="00DA0C91"/>
    <w:rsid w:val="00DA2C7B"/>
    <w:rsid w:val="00DA468A"/>
    <w:rsid w:val="00DC1E4C"/>
    <w:rsid w:val="00DD07D4"/>
    <w:rsid w:val="00DD165A"/>
    <w:rsid w:val="00DD2576"/>
    <w:rsid w:val="00DD6C45"/>
    <w:rsid w:val="00DE2180"/>
    <w:rsid w:val="00DF1488"/>
    <w:rsid w:val="00DF5395"/>
    <w:rsid w:val="00E0175B"/>
    <w:rsid w:val="00E10B6C"/>
    <w:rsid w:val="00E13C42"/>
    <w:rsid w:val="00E1688C"/>
    <w:rsid w:val="00E248D1"/>
    <w:rsid w:val="00E300E4"/>
    <w:rsid w:val="00E31C4A"/>
    <w:rsid w:val="00E41EB2"/>
    <w:rsid w:val="00E426A4"/>
    <w:rsid w:val="00E44B2C"/>
    <w:rsid w:val="00E535C0"/>
    <w:rsid w:val="00E540A5"/>
    <w:rsid w:val="00E54EAC"/>
    <w:rsid w:val="00E573FD"/>
    <w:rsid w:val="00E62D1D"/>
    <w:rsid w:val="00E84F4A"/>
    <w:rsid w:val="00E9392B"/>
    <w:rsid w:val="00E967E8"/>
    <w:rsid w:val="00EA11E3"/>
    <w:rsid w:val="00EB2610"/>
    <w:rsid w:val="00EB2CE9"/>
    <w:rsid w:val="00EB3CB2"/>
    <w:rsid w:val="00EB50EF"/>
    <w:rsid w:val="00ED354D"/>
    <w:rsid w:val="00ED5DD5"/>
    <w:rsid w:val="00ED71C4"/>
    <w:rsid w:val="00EE7B60"/>
    <w:rsid w:val="00EF7AA3"/>
    <w:rsid w:val="00F00DD4"/>
    <w:rsid w:val="00F02A67"/>
    <w:rsid w:val="00F11376"/>
    <w:rsid w:val="00F14342"/>
    <w:rsid w:val="00F32970"/>
    <w:rsid w:val="00F448C1"/>
    <w:rsid w:val="00F452E0"/>
    <w:rsid w:val="00F60138"/>
    <w:rsid w:val="00F60DD6"/>
    <w:rsid w:val="00F612F6"/>
    <w:rsid w:val="00F629B9"/>
    <w:rsid w:val="00FA68BF"/>
    <w:rsid w:val="00FC61E4"/>
    <w:rsid w:val="00FD5A26"/>
    <w:rsid w:val="00FE0B97"/>
    <w:rsid w:val="00FF7818"/>
    <w:rsid w:val="025CEF35"/>
    <w:rsid w:val="0807DEDC"/>
    <w:rsid w:val="094E47DF"/>
    <w:rsid w:val="0ACCCE9D"/>
    <w:rsid w:val="10225440"/>
    <w:rsid w:val="1813BC9A"/>
    <w:rsid w:val="194665E8"/>
    <w:rsid w:val="1B5D90EE"/>
    <w:rsid w:val="1D01050D"/>
    <w:rsid w:val="258AEC2A"/>
    <w:rsid w:val="3EC61763"/>
    <w:rsid w:val="3F3C780F"/>
    <w:rsid w:val="430F0532"/>
    <w:rsid w:val="4CAC4882"/>
    <w:rsid w:val="53D47FDE"/>
    <w:rsid w:val="5435D882"/>
    <w:rsid w:val="5539E5C5"/>
    <w:rsid w:val="55F69A13"/>
    <w:rsid w:val="5E546124"/>
    <w:rsid w:val="6498A1A4"/>
    <w:rsid w:val="67D1295E"/>
    <w:rsid w:val="6CFFFF36"/>
    <w:rsid w:val="6DD336D0"/>
    <w:rsid w:val="6F5FECE0"/>
    <w:rsid w:val="704D4C7B"/>
    <w:rsid w:val="711DFDB1"/>
    <w:rsid w:val="74FEB197"/>
    <w:rsid w:val="764701F4"/>
    <w:rsid w:val="780B4D6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73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WenQuanYi Micro Hei" w:hAnsi="Liberation Serif" w:cs="Noto Sans Devanagari"/>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6" w:lineRule="auto"/>
    </w:pPr>
    <w:rPr>
      <w:rFonts w:ascii="Calibri" w:eastAsia="Calibri" w:hAnsi="Calibri" w:cs="Times New Roman"/>
      <w:sz w:val="22"/>
      <w:szCs w:val="22"/>
      <w:lang w:bidi="ar-SA"/>
    </w:rPr>
  </w:style>
  <w:style w:type="paragraph" w:styleId="Antrat1">
    <w:name w:val="heading 1"/>
    <w:basedOn w:val="prastasis"/>
    <w:next w:val="prastasis"/>
    <w:uiPriority w:val="9"/>
    <w:qFormat/>
    <w:pPr>
      <w:keepNext/>
      <w:keepLines/>
      <w:numPr>
        <w:numId w:val="1"/>
      </w:numPr>
      <w:spacing w:before="240" w:after="0"/>
      <w:outlineLvl w:val="0"/>
    </w:pPr>
    <w:rPr>
      <w:rFonts w:ascii="Calibri Light" w:eastAsia="Times New Roman" w:hAnsi="Calibri Light"/>
      <w:color w:val="2F5496"/>
      <w:sz w:val="32"/>
      <w:szCs w:val="32"/>
    </w:rPr>
  </w:style>
  <w:style w:type="paragraph" w:styleId="Antrat2">
    <w:name w:val="heading 2"/>
    <w:basedOn w:val="prastasis"/>
    <w:next w:val="prastasis"/>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paragraph" w:styleId="Antrat3">
    <w:name w:val="heading 3"/>
    <w:basedOn w:val="prastasis"/>
    <w:next w:val="prastasis"/>
    <w:uiPriority w:val="9"/>
    <w:semiHidden/>
    <w:unhideWhenUsed/>
    <w:qFormat/>
    <w:pPr>
      <w:keepNext/>
      <w:numPr>
        <w:ilvl w:val="2"/>
        <w:numId w:val="1"/>
      </w:numPr>
      <w:spacing w:before="240" w:after="60"/>
      <w:outlineLvl w:val="2"/>
    </w:pPr>
    <w:rPr>
      <w:rFonts w:ascii="Calibri Light" w:eastAsia="Times New Roman" w:hAnsi="Calibri Light"/>
      <w:b/>
      <w:bCs/>
      <w:sz w:val="26"/>
      <w:szCs w:val="26"/>
    </w:rPr>
  </w:style>
  <w:style w:type="paragraph" w:styleId="Antrat4">
    <w:name w:val="heading 4"/>
    <w:basedOn w:val="prastasis"/>
    <w:next w:val="prastasis"/>
    <w:uiPriority w:val="9"/>
    <w:semiHidden/>
    <w:unhideWhenUsed/>
    <w:qFormat/>
    <w:pPr>
      <w:keepNext/>
      <w:numPr>
        <w:ilvl w:val="3"/>
        <w:numId w:val="1"/>
      </w:numPr>
      <w:spacing w:before="240" w:after="60"/>
      <w:outlineLvl w:val="3"/>
    </w:pPr>
    <w:rPr>
      <w:rFonts w:eastAsia="Times New Roman"/>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2z2">
    <w:name w:val="WW8Num2z2"/>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3z0">
    <w:name w:val="WW8Num3z0"/>
    <w:qFormat/>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z1">
    <w:name w:val="WW8Num3z1"/>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z w:val="22"/>
    </w:rPr>
  </w:style>
  <w:style w:type="character" w:customStyle="1" w:styleId="WW8Num5z2">
    <w:name w:val="WW8Num5z2"/>
    <w:qFormat/>
    <w:rPr>
      <w:sz w:val="22"/>
      <w:szCs w:val="22"/>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7z4">
    <w:name w:val="WW8Num7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0z4">
    <w:name w:val="WW8Num10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1z0">
    <w:name w:val="WW8Num11z0"/>
    <w:qFormat/>
    <w:rPr>
      <w:rFonts w:cs="Calibri"/>
      <w:i w:val="0"/>
      <w:sz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i w:val="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color w:val="000000"/>
    </w:rPr>
  </w:style>
  <w:style w:type="character" w:customStyle="1" w:styleId="WW8Num13z1">
    <w:name w:val="WW8Num13z1"/>
    <w:qFormat/>
    <w:rPr>
      <w:rFonts w:ascii="Calibri" w:hAnsi="Calibri" w:cs="Calibri"/>
      <w:b w:val="0"/>
      <w:sz w:val="22"/>
      <w:szCs w:val="22"/>
    </w:rPr>
  </w:style>
  <w:style w:type="character" w:customStyle="1" w:styleId="WW8Num13z2">
    <w:name w:val="WW8Num13z2"/>
    <w:qFormat/>
  </w:style>
  <w:style w:type="character" w:customStyle="1" w:styleId="WW8Num14z0">
    <w:name w:val="WW8Num14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4z1">
    <w:name w:val="WW8Num14z1"/>
    <w:qFormat/>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5z0">
    <w:name w:val="WW8Num15z0"/>
    <w:qFormat/>
    <w:rPr>
      <w:rFonts w:cs="Calibri"/>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InternetLink">
    <w:name w:val="Internet Link"/>
    <w:rPr>
      <w:color w:val="0000FF"/>
      <w:u w:val="single"/>
    </w:rPr>
  </w:style>
  <w:style w:type="character" w:customStyle="1" w:styleId="A5">
    <w:name w:val="A5"/>
    <w:qFormat/>
    <w:rPr>
      <w:rFonts w:cs="Myriad Pro Cond"/>
      <w:color w:val="000000"/>
      <w:sz w:val="18"/>
      <w:szCs w:val="18"/>
    </w:rPr>
  </w:style>
  <w:style w:type="character" w:customStyle="1" w:styleId="CommentTextChar">
    <w:name w:val="Comment Text Char"/>
    <w:uiPriority w:val="99"/>
    <w:qFormat/>
    <w:rPr>
      <w:rFonts w:ascii="Times New Roman" w:eastAsia="Calibri" w:hAnsi="Times New Roman" w:cs="Times New Roman"/>
      <w:sz w:val="20"/>
      <w:szCs w:val="20"/>
      <w:lang w:val="lt-LT"/>
    </w:rPr>
  </w:style>
  <w:style w:type="character" w:styleId="Komentaronuoroda">
    <w:name w:val="annotation reference"/>
    <w:uiPriority w:val="99"/>
    <w:qFormat/>
    <w:rPr>
      <w:sz w:val="16"/>
      <w:szCs w:val="16"/>
    </w:rPr>
  </w:style>
  <w:style w:type="character" w:customStyle="1" w:styleId="StrongEmphasis">
    <w:name w:val="Strong Emphasis"/>
    <w:qFormat/>
    <w:rPr>
      <w:b/>
      <w:bCs/>
    </w:rPr>
  </w:style>
  <w:style w:type="character" w:customStyle="1" w:styleId="BalloonTextChar">
    <w:name w:val="Balloon Text Char"/>
    <w:qFormat/>
    <w:rPr>
      <w:rFonts w:ascii="Segoe UI" w:hAnsi="Segoe UI" w:cs="Segoe UI"/>
      <w:sz w:val="18"/>
      <w:szCs w:val="18"/>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Bodytext">
    <w:name w:val="Body text_"/>
    <w:qFormat/>
    <w:rPr>
      <w:rFonts w:ascii="Arial" w:eastAsia="Arial" w:hAnsi="Arial" w:cs="Arial"/>
      <w:sz w:val="20"/>
      <w:szCs w:val="20"/>
      <w:shd w:val="clear" w:color="auto" w:fill="FFFFFF"/>
    </w:rPr>
  </w:style>
  <w:style w:type="character" w:customStyle="1" w:styleId="HeaderChar">
    <w:name w:val="Header Char"/>
    <w:basedOn w:val="Numatytasispastraiposriftas"/>
    <w:qFormat/>
  </w:style>
  <w:style w:type="character" w:customStyle="1" w:styleId="FooterChar">
    <w:name w:val="Footer Char"/>
    <w:basedOn w:val="Numatytasispastraiposriftas"/>
    <w:qFormat/>
  </w:style>
  <w:style w:type="character" w:customStyle="1" w:styleId="Laukeliai">
    <w:name w:val="Laukeliai"/>
    <w:qFormat/>
    <w:rPr>
      <w:rFonts w:ascii="Arial" w:hAnsi="Arial" w:cs="Arial"/>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qFormat/>
    <w:rPr>
      <w:rFonts w:ascii="Times New Roman" w:hAnsi="Times New Roman" w:cs="Times New Roman"/>
      <w:sz w:val="24"/>
      <w:szCs w:val="24"/>
    </w:rPr>
  </w:style>
  <w:style w:type="character" w:customStyle="1" w:styleId="Heading4">
    <w:name w:val="Heading #4_"/>
    <w:qFormat/>
    <w:rPr>
      <w:rFonts w:ascii="Times New Roman" w:hAnsi="Times New Roman" w:cs="Times New Roman"/>
      <w:b/>
      <w:bCs/>
      <w:sz w:val="23"/>
      <w:szCs w:val="23"/>
      <w:shd w:val="clear" w:color="auto" w:fill="FFFFFF"/>
    </w:rPr>
  </w:style>
  <w:style w:type="character" w:customStyle="1" w:styleId="Bodytext2">
    <w:name w:val="Body text (2)_"/>
    <w:qFormat/>
    <w:rPr>
      <w:rFonts w:ascii="Times New Roman" w:hAnsi="Times New Roman" w:cs="Times New Roman"/>
      <w:i/>
      <w:iCs/>
      <w:sz w:val="23"/>
      <w:szCs w:val="23"/>
      <w:shd w:val="clear" w:color="auto" w:fill="FFFFFF"/>
    </w:rPr>
  </w:style>
  <w:style w:type="character" w:customStyle="1" w:styleId="Bodytext2NotItalic">
    <w:name w:val="Body text (2) + Not Italic"/>
    <w:qFormat/>
  </w:style>
  <w:style w:type="character" w:customStyle="1" w:styleId="BodytextSpacing3pt">
    <w:name w:val="Body text + Spacing 3 pt"/>
    <w:qFormat/>
    <w:rPr>
      <w:rFonts w:ascii="Times New Roman" w:hAnsi="Times New Roman" w:cs="Times New Roman"/>
      <w:spacing w:val="60"/>
      <w:sz w:val="23"/>
      <w:szCs w:val="23"/>
    </w:rPr>
  </w:style>
  <w:style w:type="character" w:customStyle="1" w:styleId="FootnoteTextChar">
    <w:name w:val="Footnote Text Char"/>
    <w:qFormat/>
    <w:rPr>
      <w:rFonts w:ascii="Times New Roman" w:eastAsia="Times New Roman" w:hAnsi="Times New Roman" w:cs="Times New Roman"/>
      <w:lang w:val="en-AU"/>
    </w:rPr>
  </w:style>
  <w:style w:type="character" w:customStyle="1" w:styleId="FootnoteCharacters">
    <w:name w:val="Footnote Characters"/>
    <w:qFormat/>
    <w:rPr>
      <w:vertAlign w:val="superscript"/>
    </w:rPr>
  </w:style>
  <w:style w:type="character" w:customStyle="1" w:styleId="BodyTextChar">
    <w:name w:val="Body Text Char"/>
    <w:qFormat/>
    <w:rPr>
      <w:rFonts w:ascii="Times New Roman" w:eastAsia="Times New Roman" w:hAnsi="Times New Roman" w:cs="Times New Roman"/>
      <w:sz w:val="24"/>
      <w:lang w:val="en-US"/>
    </w:rPr>
  </w:style>
  <w:style w:type="character" w:customStyle="1" w:styleId="UnresolvedMention1">
    <w:name w:val="Unresolved Mention1"/>
    <w:qFormat/>
    <w:rPr>
      <w:color w:val="808080"/>
      <w:shd w:val="clear" w:color="auto" w:fill="E6E6E6"/>
    </w:rPr>
  </w:style>
  <w:style w:type="character" w:customStyle="1" w:styleId="PlainTextChar">
    <w:name w:val="Plain Text Char"/>
    <w:qFormat/>
    <w:rPr>
      <w:rFonts w:ascii="Consolas" w:hAnsi="Consolas" w:cs="Consolas"/>
      <w:sz w:val="21"/>
      <w:szCs w:val="21"/>
      <w:lang w:val="en-US"/>
    </w:rPr>
  </w:style>
  <w:style w:type="character" w:styleId="Emfaz">
    <w:name w:val="Emphasis"/>
    <w:qFormat/>
    <w:rPr>
      <w:i/>
      <w:iCs/>
    </w:rPr>
  </w:style>
  <w:style w:type="character" w:customStyle="1" w:styleId="BodytextBold">
    <w:name w:val="Body text + Bold"/>
    <w:qFormat/>
    <w:rPr>
      <w:rFonts w:ascii="Times New Roman" w:hAnsi="Times New Roman" w:cs="Times New Roman"/>
      <w:b/>
      <w:bCs/>
      <w:spacing w:val="0"/>
      <w:sz w:val="23"/>
      <w:szCs w:val="23"/>
    </w:rPr>
  </w:style>
  <w:style w:type="character" w:customStyle="1" w:styleId="BodytextItalic2">
    <w:name w:val="Body text + Italic2"/>
    <w:qFormat/>
    <w:rPr>
      <w:rFonts w:ascii="Times New Roman" w:hAnsi="Times New Roman" w:cs="Times New Roman"/>
      <w:i/>
      <w:iCs/>
      <w:spacing w:val="0"/>
      <w:sz w:val="23"/>
      <w:szCs w:val="23"/>
    </w:rPr>
  </w:style>
  <w:style w:type="character" w:customStyle="1" w:styleId="BodytextItalic1">
    <w:name w:val="Body text + Italic1"/>
    <w:qFormat/>
    <w:rPr>
      <w:rFonts w:ascii="Times New Roman" w:hAnsi="Times New Roman" w:cs="Times New Roman"/>
      <w:i/>
      <w:iCs/>
      <w:spacing w:val="0"/>
      <w:sz w:val="23"/>
      <w:szCs w:val="23"/>
    </w:rPr>
  </w:style>
  <w:style w:type="character" w:customStyle="1" w:styleId="BodytextBold1">
    <w:name w:val="Body text + Bold1"/>
    <w:qFormat/>
    <w:rPr>
      <w:rFonts w:ascii="Times New Roman" w:hAnsi="Times New Roman" w:cs="Times New Roman"/>
      <w:b/>
      <w:bCs/>
      <w:spacing w:val="0"/>
      <w:sz w:val="23"/>
      <w:szCs w:val="23"/>
    </w:rPr>
  </w:style>
  <w:style w:type="character" w:customStyle="1" w:styleId="Heading3">
    <w:name w:val="Heading #3_"/>
    <w:qFormat/>
    <w:rPr>
      <w:rFonts w:ascii="Times New Roman" w:hAnsi="Times New Roman" w:cs="Times New Roman"/>
      <w:b/>
      <w:bCs/>
      <w:sz w:val="23"/>
      <w:szCs w:val="23"/>
      <w:shd w:val="clear" w:color="auto" w:fill="FFFFFF"/>
    </w:rPr>
  </w:style>
  <w:style w:type="character" w:customStyle="1" w:styleId="Bodytext7">
    <w:name w:val="Body text (7)_"/>
    <w:qFormat/>
    <w:rPr>
      <w:rFonts w:ascii="Times New Roman" w:hAnsi="Times New Roman" w:cs="Times New Roman"/>
      <w:sz w:val="23"/>
      <w:szCs w:val="23"/>
      <w:shd w:val="clear" w:color="auto" w:fill="FFFFFF"/>
    </w:rPr>
  </w:style>
  <w:style w:type="character" w:customStyle="1" w:styleId="Bodytext2NotItalic2">
    <w:name w:val="Body text (2) + Not Italic2"/>
    <w:qFormat/>
    <w:rPr>
      <w:rFonts w:ascii="Times New Roman" w:hAnsi="Times New Roman" w:cs="Times New Roman"/>
      <w:i/>
      <w:iCs/>
      <w:sz w:val="23"/>
      <w:szCs w:val="23"/>
      <w:shd w:val="clear" w:color="auto" w:fill="FFFFFF"/>
    </w:rPr>
  </w:style>
  <w:style w:type="character" w:customStyle="1" w:styleId="Bodytext2Bold">
    <w:name w:val="Body text (2) + Bold"/>
    <w:qFormat/>
    <w:rPr>
      <w:rFonts w:ascii="Times New Roman" w:hAnsi="Times New Roman" w:cs="Times New Roman"/>
      <w:b/>
      <w:bCs/>
      <w:i/>
      <w:iCs/>
      <w:spacing w:val="0"/>
      <w:sz w:val="23"/>
      <w:szCs w:val="23"/>
    </w:rPr>
  </w:style>
  <w:style w:type="character" w:customStyle="1" w:styleId="Bodytext2Bold1">
    <w:name w:val="Body text (2) + Bold1"/>
    <w:qFormat/>
    <w:rPr>
      <w:rFonts w:ascii="Times New Roman" w:hAnsi="Times New Roman" w:cs="Times New Roman"/>
      <w:b/>
      <w:bCs/>
      <w:i/>
      <w:iCs/>
      <w:spacing w:val="0"/>
      <w:sz w:val="23"/>
      <w:szCs w:val="23"/>
    </w:rPr>
  </w:style>
  <w:style w:type="character" w:customStyle="1" w:styleId="Bodytext2NotItalic1">
    <w:name w:val="Body text (2) + Not Italic1"/>
    <w:qFormat/>
    <w:rPr>
      <w:rFonts w:ascii="Times New Roman" w:hAnsi="Times New Roman" w:cs="Times New Roman"/>
      <w:i/>
      <w:iCs/>
      <w:sz w:val="23"/>
      <w:szCs w:val="23"/>
      <w:shd w:val="clear" w:color="auto" w:fill="FFFFFF"/>
    </w:rPr>
  </w:style>
  <w:style w:type="character" w:customStyle="1" w:styleId="Bodytext9">
    <w:name w:val="Body text (9)_"/>
    <w:qFormat/>
    <w:rPr>
      <w:rFonts w:ascii="Times New Roman" w:hAnsi="Times New Roman" w:cs="Times New Roman"/>
      <w:b/>
      <w:bCs/>
      <w:sz w:val="23"/>
      <w:szCs w:val="23"/>
      <w:shd w:val="clear" w:color="auto" w:fill="FFFFFF"/>
    </w:rPr>
  </w:style>
  <w:style w:type="character" w:customStyle="1" w:styleId="Heading3Char">
    <w:name w:val="Heading 3 Char"/>
    <w:qFormat/>
    <w:rPr>
      <w:rFonts w:ascii="Calibri Light" w:eastAsia="Times New Roman" w:hAnsi="Calibri Light" w:cs="Times New Roman"/>
      <w:b/>
      <w:bCs/>
      <w:sz w:val="26"/>
      <w:szCs w:val="26"/>
      <w:lang w:val="en-US"/>
    </w:rPr>
  </w:style>
  <w:style w:type="character" w:customStyle="1" w:styleId="Heading4Char">
    <w:name w:val="Heading 4 Char"/>
    <w:qFormat/>
    <w:rPr>
      <w:rFonts w:ascii="Calibri" w:eastAsia="Times New Roman" w:hAnsi="Calibri" w:cs="Times New Roman"/>
      <w:b/>
      <w:bCs/>
      <w:sz w:val="28"/>
      <w:szCs w:val="28"/>
      <w:lang w:val="en-US"/>
    </w:rPr>
  </w:style>
  <w:style w:type="character" w:styleId="Neapdorotaspaminjimas">
    <w:name w:val="Unresolved Mention"/>
    <w:qFormat/>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WenQuanYi Micro Hei" w:hAnsi="Liberation Sans" w:cs="Noto Sans Devanagari"/>
      <w:sz w:val="28"/>
      <w:szCs w:val="28"/>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paragraph" w:styleId="Sraas">
    <w:name w:val="List"/>
    <w:basedOn w:val="Pagrindinistekstas"/>
    <w:rPr>
      <w:rFonts w:cs="Noto Sans Devanagari"/>
    </w:rPr>
  </w:style>
  <w:style w:type="paragraph" w:styleId="Antrat">
    <w:name w:val="caption"/>
    <w:basedOn w:val="prastasis"/>
    <w:next w:val="prastasis"/>
    <w:qFormat/>
    <w:pPr>
      <w:suppressAutoHyphens/>
      <w:spacing w:after="0" w:line="240" w:lineRule="auto"/>
      <w:jc w:val="center"/>
    </w:pPr>
    <w:rPr>
      <w:rFonts w:ascii="Times New Roman" w:eastAsia="Times New Roman" w:hAnsi="Times New Roman"/>
      <w:b/>
      <w:sz w:val="24"/>
      <w:szCs w:val="20"/>
      <w:lang w:val="lt-LT"/>
    </w:rPr>
  </w:style>
  <w:style w:type="paragraph" w:customStyle="1" w:styleId="Index">
    <w:name w:val="Index"/>
    <w:basedOn w:val="prastasis"/>
    <w:qFormat/>
    <w:pPr>
      <w:suppressLineNumbers/>
    </w:pPr>
    <w:rPr>
      <w:rFonts w:cs="Noto Sans Devanagari"/>
    </w:rPr>
  </w:style>
  <w:style w:type="paragraph" w:styleId="Turinioantrat">
    <w:name w:val="TOC Heading"/>
    <w:basedOn w:val="Antrat1"/>
    <w:next w:val="prastasis"/>
    <w:qFormat/>
    <w:pPr>
      <w:numPr>
        <w:numId w:val="0"/>
      </w:numPr>
      <w:spacing w:line="240" w:lineRule="auto"/>
    </w:pPr>
    <w:rPr>
      <w:rFonts w:ascii="Cambria" w:hAnsi="Cambria"/>
      <w:color w:val="365F91"/>
      <w:lang w:val="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SĄRAŠAS"/>
    <w:basedOn w:val="prastasis"/>
    <w:qFormat/>
    <w:pPr>
      <w:spacing w:after="200" w:line="240" w:lineRule="auto"/>
      <w:ind w:left="720"/>
      <w:contextualSpacing/>
    </w:pPr>
    <w:rPr>
      <w:rFonts w:ascii="Times New Roman" w:hAnsi="Times New Roman"/>
      <w:sz w:val="24"/>
      <w:szCs w:val="24"/>
      <w:lang w:val="lt-LT"/>
    </w:rPr>
  </w:style>
  <w:style w:type="paragraph" w:styleId="Komentarotekstas">
    <w:name w:val="annotation text"/>
    <w:basedOn w:val="prastasis"/>
    <w:uiPriority w:val="99"/>
    <w:qFormat/>
    <w:pPr>
      <w:spacing w:after="200" w:line="240" w:lineRule="auto"/>
    </w:pPr>
    <w:rPr>
      <w:rFonts w:ascii="Times New Roman" w:hAnsi="Times New Roman"/>
      <w:sz w:val="20"/>
      <w:szCs w:val="20"/>
      <w:lang w:val="lt-LT"/>
    </w:rPr>
  </w:style>
  <w:style w:type="paragraph" w:styleId="Debesliotekstas">
    <w:name w:val="Balloon Text"/>
    <w:basedOn w:val="prastasis"/>
    <w:qFormat/>
    <w:pPr>
      <w:spacing w:after="0" w:line="240" w:lineRule="auto"/>
    </w:pPr>
    <w:rPr>
      <w:rFonts w:ascii="Segoe UI" w:hAnsi="Segoe UI" w:cs="Segoe UI"/>
      <w:sz w:val="18"/>
      <w:szCs w:val="18"/>
    </w:rPr>
  </w:style>
  <w:style w:type="paragraph" w:styleId="Komentarotema">
    <w:name w:val="annotation subject"/>
    <w:basedOn w:val="Komentarotekstas"/>
    <w:next w:val="Komentarotekstas"/>
    <w:qFormat/>
    <w:pPr>
      <w:spacing w:after="160"/>
    </w:pPr>
    <w:rPr>
      <w:rFonts w:ascii="Calibri" w:hAnsi="Calibri"/>
      <w:b/>
      <w:bCs/>
      <w:lang w:val="en-US"/>
    </w:rPr>
  </w:style>
  <w:style w:type="paragraph" w:styleId="prastasiniatinklio">
    <w:name w:val="Normal (Web)"/>
    <w:basedOn w:val="prastasis"/>
    <w:qFormat/>
    <w:pPr>
      <w:spacing w:before="280" w:after="280" w:line="240" w:lineRule="auto"/>
    </w:pPr>
    <w:rPr>
      <w:rFonts w:ascii="Times New Roman" w:eastAsia="Times New Roman" w:hAnsi="Times New Roman"/>
      <w:sz w:val="24"/>
      <w:szCs w:val="24"/>
    </w:rPr>
  </w:style>
  <w:style w:type="paragraph" w:customStyle="1" w:styleId="DefaultBoldOnGreen">
    <w:name w:val="Default_BoldOnGreen"/>
    <w:qFormat/>
    <w:pPr>
      <w:suppressAutoHyphens/>
      <w:ind w:left="57"/>
      <w:textAlignment w:val="baseline"/>
    </w:pPr>
    <w:rPr>
      <w:rFonts w:ascii="Arial" w:eastAsia="Arial" w:hAnsi="Arial" w:cs="Arial"/>
      <w:b/>
      <w:color w:val="000000"/>
      <w:sz w:val="20"/>
      <w:szCs w:val="20"/>
      <w:shd w:val="clear" w:color="auto" w:fill="CCFFCC"/>
      <w:lang w:val="lt-LT" w:bidi="ar-SA"/>
    </w:rPr>
  </w:style>
  <w:style w:type="paragraph" w:styleId="Turinys1">
    <w:name w:val="toc 1"/>
    <w:basedOn w:val="prastasis"/>
    <w:next w:val="prastasis"/>
    <w:pPr>
      <w:spacing w:after="100"/>
    </w:pPr>
  </w:style>
  <w:style w:type="paragraph" w:styleId="Turinys2">
    <w:name w:val="toc 2"/>
    <w:basedOn w:val="prastasis"/>
    <w:next w:val="prastasis"/>
    <w:pPr>
      <w:spacing w:after="100"/>
      <w:ind w:left="220"/>
    </w:pPr>
  </w:style>
  <w:style w:type="paragraph" w:customStyle="1" w:styleId="BodyText1">
    <w:name w:val="Body Text1"/>
    <w:basedOn w:val="prastasis"/>
    <w:qFormat/>
    <w:pPr>
      <w:shd w:val="clear" w:color="auto" w:fill="FFFFFF"/>
      <w:spacing w:before="300" w:after="300"/>
      <w:ind w:hanging="480"/>
    </w:pPr>
    <w:rPr>
      <w:rFonts w:ascii="Arial" w:eastAsia="Arial" w:hAnsi="Arial" w:cs="Arial"/>
      <w:sz w:val="20"/>
      <w:szCs w:val="20"/>
    </w:rPr>
  </w:style>
  <w:style w:type="paragraph" w:customStyle="1" w:styleId="Default">
    <w:name w:val="Default"/>
    <w:qFormat/>
    <w:pPr>
      <w:suppressAutoHyphens/>
      <w:autoSpaceDE w:val="0"/>
      <w:textAlignment w:val="baseline"/>
    </w:pPr>
    <w:rPr>
      <w:rFonts w:ascii="Times New Roman" w:eastAsia="Times New Roman" w:hAnsi="Times New Roman" w:cs="Times New Roman"/>
      <w:color w:val="000000"/>
      <w:lang w:val="lt-LT" w:bidi="ar-SA"/>
    </w:rPr>
  </w:style>
  <w:style w:type="paragraph" w:customStyle="1" w:styleId="HeaderandFooter">
    <w:name w:val="Header and Footer"/>
    <w:basedOn w:val="prastasis"/>
    <w:qFormat/>
    <w:pPr>
      <w:suppressLineNumbers/>
      <w:tabs>
        <w:tab w:val="center" w:pos="4986"/>
        <w:tab w:val="right" w:pos="9972"/>
      </w:tabs>
    </w:pPr>
  </w:style>
  <w:style w:type="paragraph" w:styleId="Antrats">
    <w:name w:val="header"/>
    <w:basedOn w:val="prastasis"/>
    <w:link w:val="AntratsDiagrama"/>
    <w:uiPriority w:val="99"/>
    <w:pPr>
      <w:spacing w:after="0" w:line="240" w:lineRule="auto"/>
    </w:pPr>
  </w:style>
  <w:style w:type="paragraph" w:styleId="Porat">
    <w:name w:val="footer"/>
    <w:basedOn w:val="prastasis"/>
    <w:pPr>
      <w:spacing w:after="0" w:line="240" w:lineRule="auto"/>
    </w:pPr>
  </w:style>
  <w:style w:type="paragraph" w:styleId="Pataisymai">
    <w:name w:val="Revision"/>
    <w:qFormat/>
    <w:rPr>
      <w:rFonts w:ascii="Calibri" w:eastAsia="Calibri" w:hAnsi="Calibri" w:cs="Times New Roman"/>
      <w:sz w:val="22"/>
      <w:szCs w:val="22"/>
      <w:lang w:bidi="ar-SA"/>
    </w:rPr>
  </w:style>
  <w:style w:type="paragraph" w:customStyle="1" w:styleId="Heading40">
    <w:name w:val="Heading #4"/>
    <w:basedOn w:val="prastasis"/>
    <w:qFormat/>
    <w:pPr>
      <w:shd w:val="clear" w:color="auto" w:fill="FFFFFF"/>
      <w:spacing w:before="240" w:after="240" w:line="269" w:lineRule="exact"/>
      <w:jc w:val="right"/>
      <w:outlineLvl w:val="3"/>
    </w:pPr>
    <w:rPr>
      <w:rFonts w:ascii="Times New Roman" w:hAnsi="Times New Roman"/>
      <w:b/>
      <w:bCs/>
      <w:sz w:val="23"/>
      <w:szCs w:val="23"/>
      <w:lang w:val="lt-LT"/>
    </w:rPr>
  </w:style>
  <w:style w:type="paragraph" w:customStyle="1" w:styleId="Bodytext10">
    <w:name w:val="Body text1"/>
    <w:basedOn w:val="prastasis"/>
    <w:qFormat/>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0">
    <w:name w:val="Body text (2)"/>
    <w:basedOn w:val="prastasis"/>
    <w:qFormat/>
    <w:pPr>
      <w:shd w:val="clear" w:color="auto" w:fill="FFFFFF"/>
      <w:spacing w:after="0" w:line="269" w:lineRule="exact"/>
      <w:ind w:hanging="400"/>
    </w:pPr>
    <w:rPr>
      <w:rFonts w:ascii="Times New Roman" w:hAnsi="Times New Roman"/>
      <w:i/>
      <w:iCs/>
      <w:sz w:val="23"/>
      <w:szCs w:val="23"/>
      <w:lang w:val="lt-LT"/>
    </w:rPr>
  </w:style>
  <w:style w:type="paragraph" w:styleId="Puslapioinaostekstas">
    <w:name w:val="footnote text"/>
    <w:basedOn w:val="prastasis"/>
    <w:pPr>
      <w:suppressAutoHyphens/>
      <w:spacing w:after="0" w:line="240" w:lineRule="auto"/>
      <w:textAlignment w:val="baseline"/>
    </w:pPr>
    <w:rPr>
      <w:rFonts w:ascii="Times New Roman" w:eastAsia="Times New Roman" w:hAnsi="Times New Roman"/>
      <w:sz w:val="20"/>
      <w:szCs w:val="20"/>
      <w:lang w:val="en-AU"/>
    </w:rPr>
  </w:style>
  <w:style w:type="paragraph" w:customStyle="1" w:styleId="ListParagraph1">
    <w:name w:val="List Paragraph1"/>
    <w:basedOn w:val="prastasis"/>
    <w:qFormat/>
    <w:pPr>
      <w:spacing w:after="0" w:line="240" w:lineRule="auto"/>
      <w:ind w:left="720" w:firstLine="720"/>
      <w:contextualSpacing/>
      <w:jc w:val="both"/>
    </w:pPr>
    <w:rPr>
      <w:rFonts w:ascii="Times New Roman" w:eastAsia="Times New Roman" w:hAnsi="Times New Roman"/>
      <w:sz w:val="20"/>
      <w:szCs w:val="20"/>
      <w:lang w:val="lt-LT"/>
    </w:rPr>
  </w:style>
  <w:style w:type="paragraph" w:customStyle="1" w:styleId="CentrBoldm">
    <w:name w:val="CentrBoldm"/>
    <w:basedOn w:val="prastasis"/>
    <w:qFormat/>
    <w:pPr>
      <w:autoSpaceDE w:val="0"/>
      <w:spacing w:after="0" w:line="240" w:lineRule="auto"/>
      <w:jc w:val="center"/>
    </w:pPr>
    <w:rPr>
      <w:rFonts w:ascii="TimesLT;Times New Roman" w:eastAsia="Times New Roman" w:hAnsi="TimesLT;Times New Roman" w:cs="TimesLT;Times New Roman"/>
      <w:b/>
      <w:bCs/>
      <w:sz w:val="20"/>
      <w:szCs w:val="20"/>
    </w:rPr>
  </w:style>
  <w:style w:type="paragraph" w:styleId="Paprastasistekstas">
    <w:name w:val="Plain Text"/>
    <w:basedOn w:val="prastasis"/>
    <w:qFormat/>
    <w:pPr>
      <w:spacing w:after="0" w:line="240" w:lineRule="auto"/>
    </w:pPr>
    <w:rPr>
      <w:rFonts w:ascii="Consolas" w:hAnsi="Consolas" w:cs="Consolas"/>
      <w:sz w:val="21"/>
      <w:szCs w:val="21"/>
    </w:rPr>
  </w:style>
  <w:style w:type="paragraph" w:customStyle="1" w:styleId="Heading30">
    <w:name w:val="Heading #3"/>
    <w:basedOn w:val="prastasis"/>
    <w:qFormat/>
    <w:pPr>
      <w:shd w:val="clear" w:color="auto" w:fill="FFFFFF"/>
      <w:spacing w:after="300" w:line="240" w:lineRule="atLeast"/>
      <w:outlineLvl w:val="2"/>
    </w:pPr>
    <w:rPr>
      <w:rFonts w:ascii="Times New Roman" w:hAnsi="Times New Roman"/>
      <w:b/>
      <w:bCs/>
      <w:sz w:val="23"/>
      <w:szCs w:val="23"/>
      <w:lang w:val="lt-LT"/>
    </w:rPr>
  </w:style>
  <w:style w:type="paragraph" w:customStyle="1" w:styleId="Bodytext70">
    <w:name w:val="Body text (7)"/>
    <w:basedOn w:val="prastasis"/>
    <w:qFormat/>
    <w:pPr>
      <w:shd w:val="clear" w:color="auto" w:fill="FFFFFF"/>
      <w:spacing w:before="60" w:after="60" w:line="240" w:lineRule="atLeast"/>
    </w:pPr>
    <w:rPr>
      <w:rFonts w:ascii="Times New Roman" w:hAnsi="Times New Roman"/>
      <w:sz w:val="23"/>
      <w:szCs w:val="23"/>
      <w:lang w:val="lt-LT"/>
    </w:rPr>
  </w:style>
  <w:style w:type="paragraph" w:customStyle="1" w:styleId="Bodytext90">
    <w:name w:val="Body text (9)"/>
    <w:basedOn w:val="prastasis"/>
    <w:qFormat/>
    <w:pPr>
      <w:shd w:val="clear" w:color="auto" w:fill="FFFFFF"/>
      <w:spacing w:after="0" w:line="274" w:lineRule="exact"/>
    </w:pPr>
    <w:rPr>
      <w:rFonts w:ascii="Times New Roman" w:hAnsi="Times New Roman"/>
      <w:b/>
      <w:bCs/>
      <w:sz w:val="23"/>
      <w:szCs w:val="23"/>
      <w:lang w:val="lt-LT"/>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table" w:styleId="Lentelstinklelis">
    <w:name w:val="Table Grid"/>
    <w:basedOn w:val="prastojilentel"/>
    <w:uiPriority w:val="39"/>
    <w:rsid w:val="0063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paprastojilentel">
    <w:name w:val="Plain Table 1"/>
    <w:basedOn w:val="prastojilentel"/>
    <w:uiPriority w:val="41"/>
    <w:rsid w:val="006302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tinkleliolentelviesi-1parykinimas">
    <w:name w:val="Grid Table 1 Light Accent 1"/>
    <w:basedOn w:val="prastojilentel"/>
    <w:uiPriority w:val="46"/>
    <w:rsid w:val="00630200"/>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tinkleliolentelviesi3parykinimas">
    <w:name w:val="Grid Table 1 Light Accent 3"/>
    <w:basedOn w:val="prastojilentel"/>
    <w:uiPriority w:val="46"/>
    <w:rsid w:val="006302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AntratsDiagrama">
    <w:name w:val="Antraštės Diagrama"/>
    <w:basedOn w:val="Numatytasispastraiposriftas"/>
    <w:link w:val="Antrats"/>
    <w:uiPriority w:val="99"/>
    <w:rsid w:val="00DC1E4C"/>
    <w:rPr>
      <w:rFonts w:ascii="Calibri" w:eastAsia="Calibri" w:hAnsi="Calibri" w:cs="Times New Roman"/>
      <w:sz w:val="22"/>
      <w:szCs w:val="22"/>
      <w:lang w:bidi="ar-SA"/>
    </w:r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prastasis"/>
    <w:rsid w:val="007D6CB5"/>
    <w:pPr>
      <w:spacing w:line="240" w:lineRule="exact"/>
    </w:pPr>
    <w:rPr>
      <w:rFonts w:ascii="Tahoma" w:eastAsia="Times New Roman" w:hAnsi="Tahom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4167-3203-4F0D-B4BB-FB829668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4981</Words>
  <Characters>2840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2025-09-24T10:04:00Z</dcterms:created>
  <dcterms:modified xsi:type="dcterms:W3CDTF">2025-09-24T14:57:00Z</dcterms:modified>
  <dc:language/>
</cp:coreProperties>
</file>